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373AC85"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EF1361">
        <w:rPr>
          <w:b/>
          <w:noProof/>
          <w:sz w:val="24"/>
        </w:rPr>
        <w:t>1217</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48378" w:rsidR="001E41F3" w:rsidRPr="00410371" w:rsidRDefault="00000000" w:rsidP="00732C72">
            <w:pPr>
              <w:pStyle w:val="CRCoverPage"/>
              <w:spacing w:after="0"/>
              <w:jc w:val="center"/>
              <w:rPr>
                <w:b/>
                <w:noProof/>
                <w:sz w:val="28"/>
              </w:rPr>
            </w:pPr>
            <w:fldSimple w:instr=" DOCPROPERTY  Spec#  \* MERGEFORMAT ">
              <w:r w:rsidR="00732C72">
                <w:rPr>
                  <w:b/>
                  <w:noProof/>
                  <w:sz w:val="28"/>
                </w:rPr>
                <w:t>44.064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585DA" w:rsidR="001E41F3" w:rsidRPr="00410371" w:rsidRDefault="00BE2B68" w:rsidP="00547111">
            <w:pPr>
              <w:pStyle w:val="CRCoverPage"/>
              <w:spacing w:after="0"/>
              <w:rPr>
                <w:noProof/>
              </w:rPr>
            </w:pPr>
            <w:r>
              <w:t xml:space="preserve">     </w:t>
            </w:r>
            <w:fldSimple w:instr=" DOCPROPERTY  Cr#  \* MERGEFORMAT ">
              <w:r>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D38F0" w:rsidR="001E41F3" w:rsidRPr="00410371" w:rsidRDefault="00EF13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3158" w:rsidR="001E41F3" w:rsidRPr="00410371" w:rsidRDefault="00000000">
            <w:pPr>
              <w:pStyle w:val="CRCoverPage"/>
              <w:spacing w:after="0"/>
              <w:jc w:val="center"/>
              <w:rPr>
                <w:noProof/>
                <w:sz w:val="28"/>
              </w:rPr>
            </w:pPr>
            <w:fldSimple w:instr=" DOCPROPERTY  Version  \* MERGEFORMAT ">
              <w:r w:rsidR="002E3F8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FBBB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5704C8" w:rsidR="00F25D98" w:rsidRDefault="002E3F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ADCAE" w:rsidR="001E41F3" w:rsidRDefault="00000000">
            <w:pPr>
              <w:pStyle w:val="CRCoverPage"/>
              <w:spacing w:after="0"/>
              <w:ind w:left="100"/>
              <w:rPr>
                <w:noProof/>
              </w:rPr>
            </w:pPr>
            <w:fldSimple w:instr=" DOCPROPERTY  CrTitle  \* MERGEFORMAT ">
              <w:r w:rsidR="001A073F">
                <w:t>Making IOV negotiation mandatory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3571E" w:rsidR="001E41F3" w:rsidRDefault="00000000">
            <w:pPr>
              <w:pStyle w:val="CRCoverPage"/>
              <w:spacing w:after="0"/>
              <w:ind w:left="100"/>
              <w:rPr>
                <w:noProof/>
              </w:rPr>
            </w:pPr>
            <w:fldSimple w:instr=" DOCPROPERTY  SourceIfWg  \* MERGEFORMAT ">
              <w:r w:rsidR="002E3F80">
                <w:rPr>
                  <w:noProof/>
                </w:rPr>
                <w:t>Apple</w:t>
              </w:r>
            </w:fldSimple>
            <w:r w:rsidR="008A4EF2">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03F2C" w:rsidR="001E41F3" w:rsidRDefault="00000000" w:rsidP="00547111">
            <w:pPr>
              <w:pStyle w:val="CRCoverPage"/>
              <w:spacing w:after="0"/>
              <w:ind w:left="100"/>
              <w:rPr>
                <w:noProof/>
              </w:rPr>
            </w:pPr>
            <w:fldSimple w:instr=" DOCPROPERTY  SourceIfTsg  \* MERGEFORMAT ">
              <w:r w:rsidR="002E3F8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96EC2" w:rsidR="001E41F3" w:rsidRDefault="00000000">
            <w:pPr>
              <w:pStyle w:val="CRCoverPage"/>
              <w:spacing w:after="0"/>
              <w:ind w:left="100"/>
              <w:rPr>
                <w:noProof/>
              </w:rPr>
            </w:pPr>
            <w:fldSimple w:instr=" DOCPROPERTY  RelatedWis  \* MERGEFORMAT ">
              <w:r w:rsidR="002E3F8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10E7533" w:rsidR="001E41F3" w:rsidRDefault="00000000">
            <w:pPr>
              <w:pStyle w:val="CRCoverPage"/>
              <w:spacing w:after="0"/>
              <w:ind w:left="100"/>
              <w:rPr>
                <w:noProof/>
              </w:rPr>
            </w:pPr>
            <w:fldSimple w:instr=" DOCPROPERTY  ResDate  \* MERGEFORMAT ">
              <w:r w:rsidR="0009515E">
                <w:rPr>
                  <w:noProof/>
                </w:rPr>
                <w:t>2024-02-14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6324A" w:rsidR="001E41F3" w:rsidRDefault="00000000" w:rsidP="00D24991">
            <w:pPr>
              <w:pStyle w:val="CRCoverPage"/>
              <w:spacing w:after="0"/>
              <w:ind w:left="100" w:right="-609"/>
              <w:rPr>
                <w:b/>
                <w:noProof/>
              </w:rPr>
            </w:pPr>
            <w:fldSimple w:instr=" DOCPROPERTY  Cat  \* MERGEFORMAT ">
              <w:r w:rsidR="002E3F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C76B1" w:rsidR="001E41F3" w:rsidRDefault="00000000">
            <w:pPr>
              <w:pStyle w:val="CRCoverPage"/>
              <w:spacing w:after="0"/>
              <w:ind w:left="100"/>
              <w:rPr>
                <w:noProof/>
              </w:rPr>
            </w:pPr>
            <w:fldSimple w:instr=" DOCPROPERTY  Release  \* MERGEFORMAT ">
              <w:r w:rsidR="00D24991">
                <w:rPr>
                  <w:noProof/>
                </w:rPr>
                <w:t>Rel</w:t>
              </w:r>
              <w:r w:rsidR="002E3F8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C2FF8" w14:textId="0EFBDF6C" w:rsidR="00C42F79" w:rsidRDefault="00C42F79" w:rsidP="00C42F79">
            <w:pPr>
              <w:pStyle w:val="CRCoverPage"/>
              <w:spacing w:after="0"/>
              <w:ind w:left="100"/>
              <w:rPr>
                <w:noProof/>
              </w:rPr>
            </w:pPr>
            <w:r>
              <w:rPr>
                <w:noProof/>
              </w:rPr>
              <w:t>In their LS (C1-240</w:t>
            </w:r>
            <w:r w:rsidR="008617DF">
              <w:rPr>
                <w:noProof/>
              </w:rPr>
              <w:t>580</w:t>
            </w:r>
            <w:r>
              <w:rPr>
                <w:noProof/>
              </w:rPr>
              <w:t>) to CT1 and SA3, GSMA informs CT1 and SA3 of the following:</w:t>
            </w:r>
          </w:p>
          <w:p w14:paraId="1F690986" w14:textId="77777777" w:rsidR="00C42F79" w:rsidRDefault="00C42F79" w:rsidP="00C42F79">
            <w:pPr>
              <w:pStyle w:val="CRCoverPage"/>
              <w:spacing w:after="0"/>
              <w:ind w:left="100"/>
              <w:rPr>
                <w:noProof/>
              </w:rPr>
            </w:pPr>
          </w:p>
          <w:p w14:paraId="1B9F17A6" w14:textId="77777777" w:rsidR="00C42F79" w:rsidRPr="00601E01" w:rsidRDefault="00C42F79" w:rsidP="00C42F79">
            <w:pPr>
              <w:pStyle w:val="CRCoverPage"/>
              <w:spacing w:after="0"/>
              <w:ind w:left="100"/>
              <w:rPr>
                <w:i/>
                <w:iCs/>
              </w:rPr>
            </w:pPr>
            <w:r w:rsidRPr="00601E01">
              <w:rPr>
                <w:i/>
                <w:iCs/>
                <w:noProof/>
              </w:rPr>
              <w:t xml:space="preserve">“An </w:t>
            </w:r>
            <w:r w:rsidRPr="00601E01">
              <w:rPr>
                <w:i/>
                <w:iCs/>
              </w:rPr>
              <w:t>unnamed commercial GPRS network was found to be using a default IOV value at the start of each GPRS session thereby reducing the strength of GPRS encryption.”</w:t>
            </w:r>
          </w:p>
          <w:p w14:paraId="415AF719" w14:textId="77777777" w:rsidR="00C42F79" w:rsidRDefault="00C42F79" w:rsidP="00C42F79">
            <w:pPr>
              <w:pStyle w:val="CRCoverPage"/>
              <w:spacing w:after="0"/>
              <w:ind w:left="100"/>
            </w:pPr>
          </w:p>
          <w:p w14:paraId="59C651F9" w14:textId="77777777" w:rsidR="00C42F79" w:rsidRDefault="00C42F79" w:rsidP="00C42F79">
            <w:pPr>
              <w:pStyle w:val="CRCoverPage"/>
              <w:spacing w:after="0"/>
              <w:ind w:left="100"/>
            </w:pPr>
            <w:r>
              <w:t>The LS then mentions the following:</w:t>
            </w:r>
          </w:p>
          <w:p w14:paraId="284399C5" w14:textId="77777777" w:rsidR="00C42F79" w:rsidRDefault="00C42F79" w:rsidP="00C42F79">
            <w:pPr>
              <w:pStyle w:val="CRCoverPage"/>
              <w:spacing w:after="0"/>
              <w:ind w:left="100"/>
            </w:pPr>
          </w:p>
          <w:p w14:paraId="446EEC03" w14:textId="77777777" w:rsidR="00C42F79" w:rsidRDefault="00C42F79" w:rsidP="00C42F79">
            <w:pPr>
              <w:pStyle w:val="CRCoverPage"/>
              <w:spacing w:after="0"/>
              <w:ind w:left="100"/>
              <w:rPr>
                <w:i/>
                <w:iCs/>
              </w:rPr>
            </w:pPr>
            <w:r w:rsidRPr="00601E01">
              <w:rPr>
                <w:i/>
                <w:iCs/>
              </w:rPr>
              <w:t>“GSMA CVD PoE kindly ask 3GPP CT1 to consider improving the text in 3GPP TS 44.064 to make it even clearer that random IOV values must be used, and kindly ask 3GPP SA3 to consider improving the text in 3GPP TS 43.020 Annex D.4.6 to make it clear that the initial INPUT value determined by the network must be randomly generated for every new GPRS session and after the encryption key is changed”</w:t>
            </w:r>
          </w:p>
          <w:p w14:paraId="6E6119EF" w14:textId="77777777" w:rsidR="00C42F79" w:rsidRDefault="00C42F79" w:rsidP="00C42F79">
            <w:pPr>
              <w:pStyle w:val="CRCoverPage"/>
              <w:spacing w:after="0"/>
              <w:ind w:left="100"/>
              <w:rPr>
                <w:i/>
                <w:iCs/>
              </w:rPr>
            </w:pPr>
          </w:p>
          <w:p w14:paraId="1E2CE6C7" w14:textId="77777777" w:rsidR="00C42F79" w:rsidRDefault="00C42F79" w:rsidP="00C42F79">
            <w:pPr>
              <w:pStyle w:val="CRCoverPage"/>
              <w:spacing w:after="0"/>
              <w:ind w:left="100"/>
            </w:pPr>
            <w:r>
              <w:t>Based on the observations pointed out by GSMA, the text in 44.064 needs to be modified to reflect the requested improvement by GSMA.</w:t>
            </w:r>
          </w:p>
          <w:p w14:paraId="3B10AD49" w14:textId="77777777" w:rsidR="00675538" w:rsidRDefault="00675538" w:rsidP="00C42F79">
            <w:pPr>
              <w:pStyle w:val="CRCoverPage"/>
              <w:spacing w:after="0"/>
              <w:ind w:left="100"/>
            </w:pPr>
          </w:p>
          <w:p w14:paraId="3EBC8463" w14:textId="5AE901E7" w:rsidR="00675538" w:rsidRPr="00966C09" w:rsidRDefault="00675538" w:rsidP="00C42F79">
            <w:pPr>
              <w:pStyle w:val="CRCoverPage"/>
              <w:spacing w:after="0"/>
              <w:ind w:left="100"/>
              <w:rPr>
                <w:b/>
                <w:bCs/>
              </w:rPr>
            </w:pPr>
            <w:r w:rsidRPr="00966C09">
              <w:rPr>
                <w:b/>
                <w:bCs/>
                <w:color w:val="000000"/>
                <w:sz w:val="24"/>
                <w:szCs w:val="24"/>
              </w:rPr>
              <w:t>Note</w:t>
            </w:r>
            <w:r w:rsidRPr="00966C09">
              <w:rPr>
                <w:b/>
                <w:bCs/>
                <w:color w:val="000000"/>
              </w:rPr>
              <w:t>: The conditions for starting the negotiation of IOV-UI and IOV-I are different, because IOV-UI can be negotiated by means of an XID frame as soon as ciphering is enabled, whereas IOV-I shall be negotiated via an SABM or UA frame, i.e., during the establishment of ABM.</w:t>
            </w:r>
          </w:p>
          <w:p w14:paraId="708AA7DE" w14:textId="1EACC778" w:rsidR="00601E01" w:rsidRPr="00601E01" w:rsidRDefault="00601E01" w:rsidP="00EF136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E0325" w:rsidR="001E41F3" w:rsidRPr="00C42F79" w:rsidRDefault="006D3E50" w:rsidP="00C42F79">
            <w:pPr>
              <w:pStyle w:val="CRCoverPage"/>
              <w:spacing w:after="0"/>
              <w:ind w:left="100"/>
              <w:rPr>
                <w:noProof/>
              </w:rPr>
            </w:pPr>
            <w:r>
              <w:rPr>
                <w:noProof/>
              </w:rPr>
              <w:t>The text in section 8.9.2 has been modified to make sure that a random</w:t>
            </w:r>
            <w:r w:rsidR="00EF1361">
              <w:rPr>
                <w:noProof/>
              </w:rPr>
              <w:t xml:space="preserve"> IOV-I and a random</w:t>
            </w:r>
            <w:r>
              <w:rPr>
                <w:noProof/>
              </w:rPr>
              <w:t xml:space="preserve"> IOV-UI shall be negotiated when ciphering is </w:t>
            </w:r>
            <w:r w:rsidR="00C42F79">
              <w:rPr>
                <w:noProof/>
              </w:rPr>
              <w:t>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ACA01" w:rsidR="001E41F3" w:rsidRDefault="00B11495">
            <w:pPr>
              <w:pStyle w:val="CRCoverPage"/>
              <w:spacing w:after="0"/>
              <w:ind w:left="100"/>
              <w:rPr>
                <w:noProof/>
              </w:rPr>
            </w:pPr>
            <w:bookmarkStart w:id="3" w:name="_Hlk157511832"/>
            <w:r>
              <w:rPr>
                <w:noProof/>
                <w:lang w:val="fr-FR"/>
              </w:rPr>
              <w:t xml:space="preserve">The strength of GPRS encryption and integrity protection relies on random IOV values being negotiated by the SGSN. Lack of clarity on IOV randomisation </w:t>
            </w:r>
            <w:r w:rsidR="0021118F">
              <w:rPr>
                <w:noProof/>
                <w:lang w:val="fr-FR"/>
              </w:rPr>
              <w:t xml:space="preserve">requirements </w:t>
            </w:r>
            <w:r>
              <w:rPr>
                <w:noProof/>
                <w:lang w:val="fr-FR"/>
              </w:rPr>
              <w:t xml:space="preserve">could lead to SGSN implementations where </w:t>
            </w:r>
            <w:r>
              <w:rPr>
                <w:noProof/>
                <w:lang w:val="fr-FR"/>
              </w:rPr>
              <w:lastRenderedPageBreak/>
              <w:t xml:space="preserve">IOV values are not randomised thereby weakening GPRS encryption and integrity protection. GRPS data becomes vulnerable to </w:t>
            </w:r>
            <w:r w:rsidRPr="005F6D47">
              <w:rPr>
                <w:noProof/>
                <w:lang w:val="fr-FR"/>
              </w:rPr>
              <w:t>time-memory trade-off (TMTO) attack</w:t>
            </w:r>
            <w:bookmarkEnd w:id="3"/>
            <w:r>
              <w:rPr>
                <w:noProof/>
                <w:lang w:val="fr-FR"/>
              </w:rPr>
              <w:t xml:space="preserve"> if non-ra</w:t>
            </w:r>
            <w:r w:rsidR="0021118F">
              <w:rPr>
                <w:noProof/>
                <w:lang w:val="fr-FR"/>
              </w:rPr>
              <w:t>n</w:t>
            </w:r>
            <w:r>
              <w:rPr>
                <w:noProof/>
                <w:lang w:val="fr-FR"/>
              </w:rPr>
              <w:t xml:space="preserve">domised IOV values are used for GPRS encryption and integrity protection (see </w:t>
            </w:r>
            <w:r>
              <w:t xml:space="preserve">LS </w:t>
            </w:r>
            <w:r w:rsidR="004E5998">
              <w:t>on "</w:t>
            </w:r>
            <w:r w:rsidR="004E5998" w:rsidRPr="00020AF3">
              <w:t>CVD-2023-00</w:t>
            </w:r>
            <w:r w:rsidR="004E5998">
              <w:t xml:space="preserve">79 </w:t>
            </w:r>
            <w:r w:rsidR="004E5998" w:rsidRPr="00020AF3">
              <w:t xml:space="preserve">– </w:t>
            </w:r>
            <w:r w:rsidR="004E5998">
              <w:t xml:space="preserve">Lack of GPRS IOV randomisation" </w:t>
            </w:r>
            <w:r>
              <w:t xml:space="preserve">in </w:t>
            </w:r>
            <w:r w:rsidRPr="00720E62">
              <w:t>C1-240</w:t>
            </w:r>
            <w:r w:rsidR="008617DF">
              <w:t>580</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01583" w:rsidR="001E41F3" w:rsidRDefault="009A7EA7">
            <w:pPr>
              <w:pStyle w:val="CRCoverPage"/>
              <w:spacing w:after="0"/>
              <w:ind w:left="100"/>
              <w:rPr>
                <w:noProof/>
              </w:rPr>
            </w:pPr>
            <w:r>
              <w:rPr>
                <w:noProof/>
              </w:rPr>
              <w:t>8.9.2</w:t>
            </w:r>
            <w:r w:rsidR="008A4EF2">
              <w:rPr>
                <w:noProof/>
              </w:rPr>
              <w:t xml:space="preserve">; </w:t>
            </w:r>
            <w:r w:rsidR="008A4EF2">
              <w:rPr>
                <w:noProof/>
                <w:lang w:val="fr-FR"/>
              </w:rPr>
              <w:t>6.4.1.6</w:t>
            </w:r>
            <w:r w:rsidR="0096116B">
              <w:rPr>
                <w:noProof/>
                <w:lang w:val="fr-FR"/>
              </w:rPr>
              <w:t>;</w:t>
            </w:r>
            <w:r w:rsidR="008A4EF2">
              <w:rPr>
                <w:noProof/>
                <w:lang w:val="fr-FR"/>
              </w:rPr>
              <w:t xml:space="preserve"> 8.9.9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7F47E" w:rsidR="001E41F3" w:rsidRDefault="00A05C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07F81" w:rsidR="001E41F3" w:rsidRDefault="00A05C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A1814" w:rsidR="001E41F3" w:rsidRDefault="00A05C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F7DC2E1" w14:textId="77777777" w:rsidR="001E41F3" w:rsidRDefault="001E41F3">
      <w:pPr>
        <w:rPr>
          <w:noProof/>
        </w:rPr>
      </w:pPr>
    </w:p>
    <w:p w14:paraId="45D43CE6" w14:textId="56A0E831" w:rsidR="00A05CE5" w:rsidRDefault="00A05CE5" w:rsidP="00A05CE5">
      <w:pPr>
        <w:tabs>
          <w:tab w:val="left" w:pos="1110"/>
        </w:tabs>
        <w:rPr>
          <w:noProof/>
        </w:rPr>
      </w:pPr>
    </w:p>
    <w:p w14:paraId="1557EA72" w14:textId="7A3119F2" w:rsidR="00A05CE5" w:rsidRPr="00A05CE5" w:rsidRDefault="00A05CE5" w:rsidP="00A05CE5">
      <w:pPr>
        <w:tabs>
          <w:tab w:val="left" w:pos="1110"/>
        </w:tabs>
        <w:sectPr w:rsidR="00A05CE5" w:rsidRPr="00A05CE5" w:rsidSect="00C57D7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tab/>
      </w:r>
    </w:p>
    <w:p w14:paraId="68C9CD36" w14:textId="5118EC48" w:rsidR="001E41F3" w:rsidRPr="00A05CE5" w:rsidRDefault="00A05CE5" w:rsidP="00A05CE5">
      <w:pPr>
        <w:jc w:val="center"/>
        <w:rPr>
          <w:noProof/>
          <w:sz w:val="28"/>
          <w:szCs w:val="28"/>
        </w:rPr>
      </w:pPr>
      <w:r w:rsidRPr="00A05CE5">
        <w:rPr>
          <w:noProof/>
          <w:sz w:val="28"/>
          <w:szCs w:val="28"/>
          <w:highlight w:val="green"/>
        </w:rPr>
        <w:lastRenderedPageBreak/>
        <w:t>First Change</w:t>
      </w:r>
    </w:p>
    <w:p w14:paraId="3CC8F693" w14:textId="77777777" w:rsidR="00C114E0" w:rsidRDefault="00C114E0" w:rsidP="00C114E0">
      <w:pPr>
        <w:pStyle w:val="Heading3"/>
      </w:pPr>
      <w:bookmarkStart w:id="4" w:name="_Toc100059903"/>
      <w:r w:rsidRPr="00EF3FEE">
        <w:t>8.9.2</w:t>
      </w:r>
      <w:r w:rsidRPr="00EF3FEE">
        <w:tab/>
        <w:t>Input Offset Value</w:t>
      </w:r>
      <w:r>
        <w:t>s</w:t>
      </w:r>
      <w:r w:rsidRPr="00EF3FEE">
        <w:t xml:space="preserve"> (IOV)</w:t>
      </w:r>
      <w:bookmarkEnd w:id="4"/>
    </w:p>
    <w:p w14:paraId="04A84457" w14:textId="77777777" w:rsidR="00C114E0" w:rsidRDefault="00C114E0" w:rsidP="00C114E0">
      <w:r w:rsidRPr="00EF3FEE">
        <w:t>The Input Offset Value</w:t>
      </w:r>
      <w:r>
        <w:t>s</w:t>
      </w:r>
      <w:r w:rsidRPr="00EF3FEE">
        <w:t xml:space="preserve"> (IOV) </w:t>
      </w:r>
      <w:r>
        <w:t>are</w:t>
      </w:r>
      <w:r w:rsidRPr="00EF3FEE">
        <w:t xml:space="preserve"> LLC layer parameter</w:t>
      </w:r>
      <w:r>
        <w:t>s</w:t>
      </w:r>
      <w:r w:rsidRPr="00EF3FEE">
        <w:t xml:space="preserve"> used for ciphering</w:t>
      </w:r>
      <w:r>
        <w:t xml:space="preserve"> and integrity protection</w:t>
      </w:r>
      <w:r w:rsidRPr="00EF3FEE">
        <w:t>.</w:t>
      </w:r>
    </w:p>
    <w:p w14:paraId="46527667" w14:textId="77777777" w:rsidR="00C114E0" w:rsidRPr="00EF3FEE" w:rsidRDefault="00C114E0" w:rsidP="00C114E0">
      <w:r>
        <w:t xml:space="preserve">For ciphering, the IOV values are IOV-I and IOV-UI. The </w:t>
      </w:r>
      <w:r w:rsidRPr="00EF3FEE">
        <w:t>IOV</w:t>
      </w:r>
      <w:r>
        <w:t>-I and IOV-UI are</w:t>
      </w:r>
      <w:r w:rsidRPr="00EF3FEE">
        <w:t xml:space="preserve"> random </w:t>
      </w:r>
      <w:proofErr w:type="gramStart"/>
      <w:r w:rsidRPr="00EF3FEE">
        <w:t>32 bit</w:t>
      </w:r>
      <w:proofErr w:type="gramEnd"/>
      <w:r w:rsidRPr="00EF3FEE">
        <w:t xml:space="preserve"> value</w:t>
      </w:r>
      <w:r>
        <w:t>s</w:t>
      </w:r>
      <w:r w:rsidRPr="00EF3FEE">
        <w:t>, generated by the SGSN. See also annex A.</w:t>
      </w:r>
    </w:p>
    <w:p w14:paraId="64951B1E" w14:textId="77777777" w:rsidR="00C114E0" w:rsidRPr="00EF3FEE" w:rsidRDefault="00C114E0" w:rsidP="00C114E0">
      <w:r w:rsidRPr="00EF3FEE">
        <w:t xml:space="preserve">The value for IOV can be different for I frames and UI frames. </w:t>
      </w:r>
      <w:r w:rsidRPr="00541456">
        <w:rPr>
          <w:lang w:val="nb-NO"/>
        </w:rPr>
        <w:t>IOV</w:t>
      </w:r>
      <w:r w:rsidRPr="00541456">
        <w:rPr>
          <w:lang w:val="nb-NO"/>
        </w:rPr>
        <w:noBreakHyphen/>
        <w:t>UI is IOV for UI </w:t>
      </w:r>
      <w:proofErr w:type="spellStart"/>
      <w:r w:rsidRPr="00541456">
        <w:rPr>
          <w:lang w:val="nb-NO"/>
        </w:rPr>
        <w:t>frames</w:t>
      </w:r>
      <w:proofErr w:type="spellEnd"/>
      <w:r w:rsidRPr="00541456">
        <w:rPr>
          <w:lang w:val="nb-NO"/>
        </w:rPr>
        <w:t xml:space="preserve">. </w:t>
      </w:r>
      <w:r w:rsidRPr="00EF3FEE">
        <w:t>IOV</w:t>
      </w:r>
      <w:r w:rsidRPr="00EF3FEE">
        <w:noBreakHyphen/>
        <w:t>I is IOV for I frames.</w:t>
      </w:r>
    </w:p>
    <w:p w14:paraId="473E3599" w14:textId="77777777" w:rsidR="00C114E0" w:rsidRPr="00EF3FEE" w:rsidRDefault="00C114E0" w:rsidP="00C114E0">
      <w:pPr>
        <w:keepNext/>
      </w:pPr>
      <w:r w:rsidRPr="00EF3FEE">
        <w:t>The default values of IOV</w:t>
      </w:r>
      <w:r>
        <w:t>-I and IOV-UI</w:t>
      </w:r>
      <w:r w:rsidRPr="00EF3FEE">
        <w:t xml:space="preserve"> are given in table 9. The following rules apply to </w:t>
      </w:r>
      <w:r>
        <w:t xml:space="preserve">the </w:t>
      </w:r>
      <w:r w:rsidRPr="00EF3FEE">
        <w:t>IOV values</w:t>
      </w:r>
      <w:r>
        <w:t xml:space="preserve"> for ciphering</w:t>
      </w:r>
      <w:r w:rsidRPr="00EF3FEE">
        <w:t>:</w:t>
      </w:r>
    </w:p>
    <w:p w14:paraId="389B1768" w14:textId="5FFD71FC" w:rsidR="00C114E0" w:rsidRPr="00EF3FEE" w:rsidRDefault="00C114E0" w:rsidP="00C114E0">
      <w:pPr>
        <w:pStyle w:val="B1"/>
      </w:pPr>
      <w:r w:rsidRPr="00EF3FEE">
        <w:t>-</w:t>
      </w:r>
      <w:r w:rsidRPr="00EF3FEE">
        <w:tab/>
      </w:r>
      <w:ins w:id="5" w:author="Behrouz4" w:date="2024-02-26T11:59:00Z">
        <w:r w:rsidR="00872EFA">
          <w:t xml:space="preserve">If ciphering is enabled, then during the first establishment of ABM for an LLE and after </w:t>
        </w:r>
      </w:ins>
      <w:ins w:id="6" w:author="Behrouz4" w:date="2024-02-26T12:00:00Z">
        <w:r w:rsidR="00872EFA">
          <w:t>each</w:t>
        </w:r>
      </w:ins>
      <w:del w:id="7" w:author="Behrouz4" w:date="2024-02-26T12:00:00Z">
        <w:r w:rsidRPr="00EF3FEE" w:rsidDel="00872EFA">
          <w:delText>After a</w:delText>
        </w:r>
      </w:del>
      <w:r w:rsidRPr="00EF3FEE">
        <w:t xml:space="preserve"> change of </w:t>
      </w:r>
      <w:r>
        <w:t>ciphering key</w:t>
      </w:r>
      <w:r w:rsidRPr="00EF3FEE">
        <w:t xml:space="preserve"> to a different value</w:t>
      </w:r>
      <w:r>
        <w:t xml:space="preserve"> a random IOV-</w:t>
      </w:r>
      <w:r w:rsidRPr="00E0238E">
        <w:t>I value shall be negotiated</w:t>
      </w:r>
      <w:r w:rsidRPr="00EF3FEE">
        <w:t xml:space="preserve">. If ABM is re-established for an LLE, and </w:t>
      </w:r>
      <w:r>
        <w:t>ciphering key</w:t>
      </w:r>
      <w:r w:rsidRPr="00EF3FEE">
        <w:t xml:space="preserve"> is not changed to a different value since ABM was last (re</w:t>
      </w:r>
      <w:proofErr w:type="gramStart"/>
      <w:r w:rsidRPr="00EF3FEE">
        <w:noBreakHyphen/>
        <w:t>)established</w:t>
      </w:r>
      <w:proofErr w:type="gramEnd"/>
      <w:r w:rsidRPr="00EF3FEE">
        <w:t xml:space="preserve"> for this LLE, then a random IOV</w:t>
      </w:r>
      <w:r w:rsidRPr="00EF3FEE">
        <w:noBreakHyphen/>
        <w:t>I value shall be negotiated.</w:t>
      </w:r>
    </w:p>
    <w:p w14:paraId="30DDCF0B" w14:textId="0625F602" w:rsidR="00C114E0" w:rsidRPr="00EF3FEE" w:rsidRDefault="00C114E0" w:rsidP="00C114E0">
      <w:pPr>
        <w:pStyle w:val="B1"/>
      </w:pPr>
      <w:r w:rsidRPr="00EF3FEE">
        <w:t>-</w:t>
      </w:r>
      <w:r w:rsidRPr="00EF3FEE">
        <w:tab/>
      </w:r>
      <w:ins w:id="8" w:author="Behrouz6" w:date="2024-02-01T17:02:00Z">
        <w:r w:rsidR="00DE15E6">
          <w:t xml:space="preserve">Upon receipt of the </w:t>
        </w:r>
      </w:ins>
      <w:ins w:id="9" w:author="Behrouz6" w:date="2024-02-01T17:03:00Z">
        <w:r w:rsidR="00DE15E6">
          <w:t>first LLGMM-ASSIGN-REQ enabling ciphering and after each</w:t>
        </w:r>
      </w:ins>
      <w:del w:id="10" w:author="Behrouz6" w:date="2024-02-01T17:04:00Z">
        <w:r w:rsidRPr="00EF3FEE" w:rsidDel="00DE15E6">
          <w:delText>After a</w:delText>
        </w:r>
      </w:del>
      <w:r w:rsidRPr="00EF3FEE">
        <w:t xml:space="preserve"> change of </w:t>
      </w:r>
      <w:r>
        <w:t>ciphering key</w:t>
      </w:r>
      <w:r w:rsidRPr="00EF3FEE">
        <w:t xml:space="preserve"> to a different value, </w:t>
      </w:r>
      <w:r>
        <w:t>a random IOV-</w:t>
      </w:r>
      <w:r w:rsidRPr="00E0238E">
        <w:t>UI value shall be negotiated</w:t>
      </w:r>
      <w:r w:rsidRPr="00EF3FEE">
        <w:t xml:space="preserve">. If the unconfirmed send state variable V(U) is reset for an LLE, and </w:t>
      </w:r>
      <w:r>
        <w:t>ciphering key</w:t>
      </w:r>
      <w:r w:rsidRPr="00EF3FEE">
        <w:t xml:space="preserve"> is not changed to a different value since V(U) was last reset for this LLE, then a random IOV</w:t>
      </w:r>
      <w:r w:rsidRPr="00EF3FEE">
        <w:noBreakHyphen/>
        <w:t>UI value shall be negotiated.</w:t>
      </w:r>
    </w:p>
    <w:p w14:paraId="485C9FCE" w14:textId="77777777" w:rsidR="00C114E0" w:rsidRPr="00620D26" w:rsidRDefault="00C114E0" w:rsidP="00C114E0">
      <w:r>
        <w:t xml:space="preserve">For integrity protection, the IOV values are </w:t>
      </w:r>
      <w:proofErr w:type="spellStart"/>
      <w:r>
        <w:t>i</w:t>
      </w:r>
      <w:proofErr w:type="spellEnd"/>
      <w:r>
        <w:t xml:space="preserve">-IOV-UI and </w:t>
      </w:r>
      <w:proofErr w:type="spellStart"/>
      <w:r>
        <w:t>i</w:t>
      </w:r>
      <w:proofErr w:type="spellEnd"/>
      <w:r>
        <w:t>-IOV-UI-</w:t>
      </w:r>
      <w:proofErr w:type="spellStart"/>
      <w:r>
        <w:t>cnt</w:t>
      </w:r>
      <w:proofErr w:type="spellEnd"/>
      <w:r>
        <w:t xml:space="preserve">. The </w:t>
      </w:r>
      <w:proofErr w:type="spellStart"/>
      <w:r>
        <w:t>i</w:t>
      </w:r>
      <w:proofErr w:type="spellEnd"/>
      <w:r>
        <w:t>-</w:t>
      </w:r>
      <w:r w:rsidRPr="00EF3FEE">
        <w:t>IOV</w:t>
      </w:r>
      <w:r>
        <w:t>-UI</w:t>
      </w:r>
      <w:r w:rsidRPr="00EF3FEE">
        <w:t xml:space="preserve"> </w:t>
      </w:r>
      <w:r w:rsidRPr="00620D26">
        <w:t xml:space="preserve">is used for UI frames and is a random </w:t>
      </w:r>
      <w:proofErr w:type="gramStart"/>
      <w:r w:rsidRPr="00620D26">
        <w:t>32 bit</w:t>
      </w:r>
      <w:proofErr w:type="gramEnd"/>
      <w:r w:rsidRPr="00620D26">
        <w:t xml:space="preserve"> value, generated by the SGSN. See also 3GPP TS 43.020 [27].</w:t>
      </w:r>
    </w:p>
    <w:p w14:paraId="246B6E44" w14:textId="77777777" w:rsidR="00C114E0" w:rsidRPr="008052FE" w:rsidRDefault="00C114E0" w:rsidP="00C114E0">
      <w:pPr>
        <w:keepNext/>
      </w:pPr>
      <w:r w:rsidRPr="00620D26">
        <w:t xml:space="preserve">The default values of </w:t>
      </w:r>
      <w:proofErr w:type="spellStart"/>
      <w:r w:rsidRPr="00620D26">
        <w:t>i</w:t>
      </w:r>
      <w:proofErr w:type="spellEnd"/>
      <w:r w:rsidRPr="00620D26">
        <w:t>-IOV-UI</w:t>
      </w:r>
      <w:r>
        <w:t xml:space="preserve"> and</w:t>
      </w:r>
      <w:r w:rsidRPr="00620D26">
        <w:t xml:space="preserve"> </w:t>
      </w:r>
      <w:proofErr w:type="spellStart"/>
      <w:r w:rsidRPr="00620D26">
        <w:t>i</w:t>
      </w:r>
      <w:proofErr w:type="spellEnd"/>
      <w:r w:rsidRPr="00620D26">
        <w:t>-IOV-UI-</w:t>
      </w:r>
      <w:proofErr w:type="spellStart"/>
      <w:r w:rsidRPr="00620D26">
        <w:t>cnt</w:t>
      </w:r>
      <w:proofErr w:type="spellEnd"/>
      <w:r w:rsidRPr="00620D26">
        <w:t xml:space="preserve"> are given in table 9. The following rules apply to </w:t>
      </w:r>
      <w:r>
        <w:t xml:space="preserve">the </w:t>
      </w:r>
      <w:r w:rsidRPr="00620D26">
        <w:t>IOV values</w:t>
      </w:r>
      <w:r>
        <w:t xml:space="preserve"> for integrity protection</w:t>
      </w:r>
      <w:r w:rsidRPr="00620D26">
        <w:t>:</w:t>
      </w:r>
    </w:p>
    <w:p w14:paraId="4871E4AB" w14:textId="77777777" w:rsidR="00C114E0" w:rsidRDefault="00C114E0" w:rsidP="00C114E0">
      <w:pPr>
        <w:pStyle w:val="B1"/>
      </w:pPr>
      <w:r w:rsidRPr="00765867">
        <w:t>-</w:t>
      </w:r>
      <w:r w:rsidRPr="00765867">
        <w:tab/>
        <w:t xml:space="preserve">After a successful authentication, a random </w:t>
      </w:r>
      <w:proofErr w:type="spellStart"/>
      <w:r w:rsidRPr="00765867">
        <w:t>i</w:t>
      </w:r>
      <w:proofErr w:type="spellEnd"/>
      <w:r w:rsidRPr="00765867">
        <w:t xml:space="preserve">-IOV-UI value shall be negotiated. </w:t>
      </w:r>
      <w:r w:rsidRPr="00A63799">
        <w:t xml:space="preserve">If the unconfirmed send state variable V(U) is reset for an LLE, and </w:t>
      </w:r>
      <w:r w:rsidRPr="00765867">
        <w:t xml:space="preserve">integrity </w:t>
      </w:r>
      <w:r w:rsidRPr="00A63799">
        <w:t xml:space="preserve">key is not changed to a different value since V(U) was last reset for this LLE, then a random </w:t>
      </w:r>
      <w:proofErr w:type="spellStart"/>
      <w:r>
        <w:t>i</w:t>
      </w:r>
      <w:proofErr w:type="spellEnd"/>
      <w:r>
        <w:t>-</w:t>
      </w:r>
      <w:r w:rsidRPr="00A63799">
        <w:t>IOV</w:t>
      </w:r>
      <w:r w:rsidRPr="00A63799">
        <w:noBreakHyphen/>
        <w:t>UI value shall be negotiated.</w:t>
      </w:r>
    </w:p>
    <w:p w14:paraId="545E5647" w14:textId="77777777" w:rsidR="00C114E0" w:rsidRPr="008052FE" w:rsidRDefault="00C114E0" w:rsidP="00C114E0">
      <w:pPr>
        <w:pStyle w:val="B1"/>
      </w:pPr>
      <w:r w:rsidRPr="008052FE">
        <w:t>-</w:t>
      </w:r>
      <w:r w:rsidRPr="008052FE">
        <w:tab/>
        <w:t xml:space="preserve">After a successful authentication, both the MS and the SGSN shall store a local counter </w:t>
      </w:r>
      <w:proofErr w:type="spellStart"/>
      <w:r w:rsidRPr="008052FE">
        <w:t>i</w:t>
      </w:r>
      <w:proofErr w:type="spellEnd"/>
      <w:r w:rsidRPr="008052FE">
        <w:t>-IOV</w:t>
      </w:r>
      <w:r>
        <w:t>-UI</w:t>
      </w:r>
      <w:r w:rsidRPr="008052FE">
        <w:t>-</w:t>
      </w:r>
      <w:proofErr w:type="spellStart"/>
      <w:r w:rsidRPr="008052FE">
        <w:t>cnt</w:t>
      </w:r>
      <w:proofErr w:type="spellEnd"/>
      <w:r>
        <w:t xml:space="preserve"> showing the number of IOV </w:t>
      </w:r>
      <w:r w:rsidRPr="008052FE">
        <w:t xml:space="preserve">updates since the previous authentication. The counter is incremented by 1 every time the SGSN updates the IOV values. The </w:t>
      </w:r>
      <w:proofErr w:type="spellStart"/>
      <w:r w:rsidRPr="008052FE">
        <w:t>i</w:t>
      </w:r>
      <w:proofErr w:type="spellEnd"/>
      <w:r w:rsidRPr="008052FE">
        <w:t>-IOV-</w:t>
      </w:r>
      <w:r>
        <w:t>UI-</w:t>
      </w:r>
      <w:proofErr w:type="spellStart"/>
      <w:r w:rsidRPr="008052FE">
        <w:t>cnt</w:t>
      </w:r>
      <w:proofErr w:type="spellEnd"/>
      <w:r w:rsidRPr="008052FE">
        <w:t xml:space="preserve"> in the MS side represen</w:t>
      </w:r>
      <w:r>
        <w:t xml:space="preserve">ts the number of successful IOV </w:t>
      </w:r>
      <w:proofErr w:type="gramStart"/>
      <w:r w:rsidRPr="008052FE">
        <w:t>updates, and</w:t>
      </w:r>
      <w:proofErr w:type="gramEnd"/>
      <w:r w:rsidRPr="008052FE">
        <w:t xml:space="preserve"> shall have the same or a lower value than the value received from the SGSN.</w:t>
      </w:r>
    </w:p>
    <w:p w14:paraId="4220B9AF" w14:textId="77777777" w:rsidR="00C114E0" w:rsidRPr="00620D26" w:rsidRDefault="00C114E0" w:rsidP="00C114E0">
      <w:pPr>
        <w:pStyle w:val="NO"/>
      </w:pPr>
      <w:r w:rsidRPr="00620D26">
        <w:rPr>
          <w:lang w:eastAsia="zh-CN"/>
        </w:rPr>
        <w:t>NOTE:</w:t>
      </w:r>
      <w:r w:rsidRPr="00620D26">
        <w:rPr>
          <w:lang w:eastAsia="zh-CN"/>
        </w:rPr>
        <w:tab/>
      </w:r>
      <w:r>
        <w:rPr>
          <w:lang w:eastAsia="zh-CN"/>
        </w:rPr>
        <w:t xml:space="preserve">The maximum acceptable difference </w:t>
      </w:r>
      <w:proofErr w:type="spellStart"/>
      <w:r>
        <w:rPr>
          <w:lang w:eastAsia="zh-CN"/>
        </w:rPr>
        <w:t>beween</w:t>
      </w:r>
      <w:proofErr w:type="spellEnd"/>
      <w:r>
        <w:rPr>
          <w:lang w:eastAsia="zh-CN"/>
        </w:rPr>
        <w:t xml:space="preserve"> the value of the </w:t>
      </w:r>
      <w:proofErr w:type="spellStart"/>
      <w:r>
        <w:rPr>
          <w:lang w:eastAsia="zh-CN"/>
        </w:rPr>
        <w:t>i</w:t>
      </w:r>
      <w:proofErr w:type="spellEnd"/>
      <w:r>
        <w:rPr>
          <w:lang w:eastAsia="zh-CN"/>
        </w:rPr>
        <w:t>-IOV-UI-</w:t>
      </w:r>
      <w:proofErr w:type="spellStart"/>
      <w:r>
        <w:rPr>
          <w:lang w:eastAsia="zh-CN"/>
        </w:rPr>
        <w:t>cnt</w:t>
      </w:r>
      <w:proofErr w:type="spellEnd"/>
      <w:r>
        <w:rPr>
          <w:lang w:eastAsia="zh-CN"/>
        </w:rPr>
        <w:t xml:space="preserve"> stored in the MS and the new value received from the SGSN is implementation specific.</w:t>
      </w:r>
    </w:p>
    <w:p w14:paraId="7C804AE2" w14:textId="77777777" w:rsidR="00C114E0" w:rsidRPr="00620D26" w:rsidRDefault="00C114E0" w:rsidP="00C114E0">
      <w:r>
        <w:t>The default value of</w:t>
      </w:r>
      <w:r w:rsidRPr="00620D26">
        <w:t xml:space="preserve"> MAC-IOV</w:t>
      </w:r>
      <w:r>
        <w:t>-UI is</w:t>
      </w:r>
      <w:r w:rsidRPr="00620D26">
        <w:t xml:space="preserve"> given in table 9. The </w:t>
      </w:r>
      <w:r>
        <w:t>MAC-IOV-UI is calculated over the IOV values for ciphering and integrity protection</w:t>
      </w:r>
      <w:r w:rsidRPr="001860AF">
        <w:rPr>
          <w:lang w:val="en-US"/>
        </w:rPr>
        <w:t xml:space="preserve"> </w:t>
      </w:r>
      <w:r w:rsidRPr="004D0B6C">
        <w:rPr>
          <w:lang w:val="en-US"/>
        </w:rPr>
        <w:t>that are included in the same XID command</w:t>
      </w:r>
      <w:r>
        <w:t xml:space="preserve">. See </w:t>
      </w:r>
      <w:r w:rsidRPr="00620D26">
        <w:t>3GPP TS 43.020 [27]</w:t>
      </w:r>
      <w:r>
        <w:t xml:space="preserve"> </w:t>
      </w:r>
      <w:proofErr w:type="gramStart"/>
      <w:r>
        <w:t>annex  H.9.1</w:t>
      </w:r>
      <w:proofErr w:type="gramEnd"/>
      <w:r>
        <w:t xml:space="preserve"> for further details</w:t>
      </w:r>
      <w:r w:rsidRPr="008052FE">
        <w:t>.</w:t>
      </w:r>
    </w:p>
    <w:p w14:paraId="6CBD7F49" w14:textId="03C4B21C" w:rsidR="00C114E0" w:rsidRDefault="00C114E0">
      <w:pPr>
        <w:rPr>
          <w:noProof/>
        </w:rPr>
      </w:pPr>
    </w:p>
    <w:p w14:paraId="5D271E5E" w14:textId="3E47B6DF" w:rsidR="008A4EF2" w:rsidRPr="00952FA5" w:rsidRDefault="008A4EF2" w:rsidP="008A4EF2">
      <w:pPr>
        <w:pStyle w:val="Heading3"/>
        <w:jc w:val="center"/>
        <w:rPr>
          <w:color w:val="FF0000"/>
        </w:rPr>
      </w:pPr>
      <w:r w:rsidRPr="00952FA5">
        <w:rPr>
          <w:color w:val="FF0000"/>
        </w:rPr>
        <w:t xml:space="preserve">*** </w:t>
      </w:r>
      <w:r>
        <w:rPr>
          <w:color w:val="FF0000"/>
        </w:rPr>
        <w:t>Next</w:t>
      </w:r>
      <w:r w:rsidRPr="00952FA5">
        <w:rPr>
          <w:color w:val="FF0000"/>
        </w:rPr>
        <w:t xml:space="preserve"> change ***</w:t>
      </w:r>
    </w:p>
    <w:p w14:paraId="40C4EC2B" w14:textId="77777777" w:rsidR="008A4EF2" w:rsidRPr="00EF3FEE" w:rsidRDefault="008A4EF2" w:rsidP="008A4EF2">
      <w:pPr>
        <w:pStyle w:val="Heading4"/>
      </w:pPr>
      <w:bookmarkStart w:id="11" w:name="_Toc100059797"/>
      <w:r w:rsidRPr="00EF3FEE">
        <w:t>6.4.1.6</w:t>
      </w:r>
      <w:r w:rsidRPr="00EF3FEE">
        <w:tab/>
        <w:t>Exchange Identification (XID) command/response</w:t>
      </w:r>
      <w:bookmarkEnd w:id="11"/>
    </w:p>
    <w:p w14:paraId="5DA4F64D" w14:textId="77777777" w:rsidR="008A4EF2" w:rsidRPr="00EF3FEE" w:rsidRDefault="008A4EF2" w:rsidP="008A4EF2">
      <w:r w:rsidRPr="00EF3FEE">
        <w:t>This frame shall be used to negotiate and re-negotiate LLC layer parameters and layer</w:t>
      </w:r>
      <w:r w:rsidRPr="00EF3FEE">
        <w:noBreakHyphen/>
        <w:t>3 parameters. XID frames can be transmitted in ADM and ABM.</w:t>
      </w:r>
    </w:p>
    <w:p w14:paraId="1C89C928" w14:textId="77777777" w:rsidR="008A4EF2" w:rsidRPr="00EF3FEE" w:rsidRDefault="008A4EF2" w:rsidP="008A4EF2">
      <w:r w:rsidRPr="00EF3FEE">
        <w:t xml:space="preserve">The negotiation procedure is one-step, i.e., one side shall start the process by sending an XID command, offering a certain set of parameters from the applicable parameter repertoire (see table 6) the sending entity wants to negotiate, proposing values within the allowed range. In return, the other side shall send an XID response, either confirming these parameter values by returning the requested </w:t>
      </w:r>
      <w:proofErr w:type="gramStart"/>
      <w:r w:rsidRPr="00EF3FEE">
        <w:t>values, or</w:t>
      </w:r>
      <w:proofErr w:type="gramEnd"/>
      <w:r w:rsidRPr="00EF3FEE">
        <w:t xml:space="preserve"> offering higher or lower ones in their place. As an optimisation, parameters confirming the requested values may be omitted from the XID response. See table 6 for sense of negotiation. This shall end the negotiation process.</w:t>
      </w:r>
    </w:p>
    <w:p w14:paraId="6CF6CD8F" w14:textId="77777777" w:rsidR="008A4EF2" w:rsidRPr="00EF3FEE" w:rsidRDefault="008A4EF2" w:rsidP="008A4EF2">
      <w:r w:rsidRPr="00EF3FEE">
        <w:t>Parameters that are not included in neither the XID command nor in the XID response, shall retain their current values.</w:t>
      </w:r>
    </w:p>
    <w:p w14:paraId="5338D278" w14:textId="77777777" w:rsidR="008A4EF2" w:rsidRPr="00EF3FEE" w:rsidRDefault="008A4EF2" w:rsidP="008A4EF2">
      <w:pPr>
        <w:keepNext/>
        <w:keepLines/>
      </w:pPr>
      <w:r w:rsidRPr="00EF3FEE">
        <w:lastRenderedPageBreak/>
        <w:t>The responding side may respond with parameters that were not included in the XID command. A parameter that was not included in the XID command shall in this case be treated as if the current value of the parameter was included in the XID command. The responding side shall include such a parameter in every XID response until the parameter has been explicitly negotiated, either by responding to an XID command that included the parameter, or by explicitly including the parameter the next time an XID command is transmitted.</w:t>
      </w:r>
    </w:p>
    <w:p w14:paraId="45EF389C" w14:textId="77777777" w:rsidR="008A4EF2" w:rsidRPr="00EF3FEE" w:rsidRDefault="008A4EF2" w:rsidP="008A4EF2">
      <w:r w:rsidRPr="00EF3FEE">
        <w:t>Both entities shall support the negotiated values, however under certain conditions one or more parameters may need to be re-negotiated (e.g., in the case of a change in SGSN).</w:t>
      </w:r>
    </w:p>
    <w:p w14:paraId="055B8B8C" w14:textId="77777777" w:rsidR="008A4EF2" w:rsidRPr="00EF3FEE" w:rsidRDefault="008A4EF2" w:rsidP="008A4EF2">
      <w:r w:rsidRPr="00EF3FEE">
        <w:t>XID frames shall always be used with the P/F bit set to 1.</w:t>
      </w:r>
    </w:p>
    <w:p w14:paraId="2405294B" w14:textId="77777777" w:rsidR="008A4EF2" w:rsidRPr="00EF3FEE" w:rsidRDefault="008A4EF2" w:rsidP="008A4EF2">
      <w:r w:rsidRPr="00EF3FEE">
        <w:t>Without any prior XID exchange, default values shall apply.</w:t>
      </w:r>
    </w:p>
    <w:p w14:paraId="750DD4E5" w14:textId="77777777" w:rsidR="008A4EF2" w:rsidRPr="00EF3FEE" w:rsidRDefault="008A4EF2" w:rsidP="008A4EF2">
      <w:r w:rsidRPr="00EF3FEE">
        <w:t>Negotiated XID parameters shall apply to the LLE identified by the DLCI of the XID frames used, except Version, Reset, IOV</w:t>
      </w:r>
      <w:r w:rsidRPr="00EF3FEE">
        <w:noBreakHyphen/>
        <w:t>UI</w:t>
      </w:r>
      <w:r>
        <w:t xml:space="preserve">, </w:t>
      </w:r>
      <w:proofErr w:type="spellStart"/>
      <w:r>
        <w:t>i</w:t>
      </w:r>
      <w:proofErr w:type="spellEnd"/>
      <w:r>
        <w:t xml:space="preserve">-IOV-UI, </w:t>
      </w:r>
      <w:proofErr w:type="spellStart"/>
      <w:r>
        <w:t>i</w:t>
      </w:r>
      <w:proofErr w:type="spellEnd"/>
      <w:r>
        <w:t>-IOV-UI-</w:t>
      </w:r>
      <w:proofErr w:type="spellStart"/>
      <w:r>
        <w:t>cnt</w:t>
      </w:r>
      <w:proofErr w:type="spellEnd"/>
      <w:r>
        <w:t xml:space="preserve"> and MAC-IOV-UI</w:t>
      </w:r>
      <w:r w:rsidRPr="00EF3FEE">
        <w:t xml:space="preserve"> that applies to an LLME (i.e., a TLLI), and except Layer</w:t>
      </w:r>
      <w:r w:rsidRPr="00EF3FEE">
        <w:noBreakHyphen/>
        <w:t>3 Parameters that apply to the layer 3 above the LLE.</w:t>
      </w:r>
    </w:p>
    <w:p w14:paraId="2EAD4D4E" w14:textId="77777777" w:rsidR="008A4EF2" w:rsidRPr="00EF3FEE" w:rsidRDefault="008A4EF2" w:rsidP="008A4EF2">
      <w:pPr>
        <w:keepNext/>
      </w:pPr>
      <w:r w:rsidRPr="00EF3FEE">
        <w:t>Table 6 lists the negotiable LLC layer parameters. Figure 11 shows the format of the XID parameter field.</w:t>
      </w:r>
    </w:p>
    <w:bookmarkStart w:id="12" w:name="_MON_1014103991"/>
    <w:bookmarkStart w:id="13" w:name="_MON_1073910856"/>
    <w:bookmarkStart w:id="14" w:name="_MON_1073911054"/>
    <w:bookmarkStart w:id="15" w:name="_Ref394137110"/>
    <w:bookmarkEnd w:id="12"/>
    <w:bookmarkEnd w:id="13"/>
    <w:bookmarkEnd w:id="14"/>
    <w:bookmarkStart w:id="16" w:name="_MON_1073911393"/>
    <w:bookmarkEnd w:id="16"/>
    <w:p w14:paraId="497B6368" w14:textId="77777777" w:rsidR="008A4EF2" w:rsidRPr="00EF3FEE" w:rsidRDefault="00C57D78" w:rsidP="008A4EF2">
      <w:pPr>
        <w:pStyle w:val="TH"/>
      </w:pPr>
      <w:r w:rsidRPr="00EF3FEE">
        <w:rPr>
          <w:noProof/>
        </w:rPr>
        <w:object w:dxaOrig="4044" w:dyaOrig="1882" w14:anchorId="6E235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93.5pt;mso-width-percent:0;mso-height-percent:0;mso-width-percent:0;mso-height-percent:0" o:ole="">
            <v:imagedata r:id="rId20" o:title=""/>
          </v:shape>
          <o:OLEObject Type="Embed" ProgID="Word.Picture.8" ShapeID="_x0000_i1025" DrawAspect="Content" ObjectID="_1770649593" r:id="rId21"/>
        </w:object>
      </w:r>
    </w:p>
    <w:p w14:paraId="1DA15DDB" w14:textId="77777777" w:rsidR="008A4EF2" w:rsidRPr="00EF3FEE" w:rsidRDefault="008A4EF2" w:rsidP="008A4EF2">
      <w:pPr>
        <w:pStyle w:val="TF"/>
      </w:pPr>
      <w:bookmarkStart w:id="17" w:name="_Ref398121812"/>
      <w:r w:rsidRPr="00EF3FEE">
        <w:t>Figure 11</w:t>
      </w:r>
      <w:bookmarkEnd w:id="15"/>
      <w:bookmarkEnd w:id="17"/>
      <w:r w:rsidRPr="00EF3FEE">
        <w:t>: XID parameter field format</w:t>
      </w:r>
    </w:p>
    <w:p w14:paraId="529A6290" w14:textId="77777777" w:rsidR="008A4EF2" w:rsidRPr="00EF3FEE" w:rsidRDefault="008A4EF2" w:rsidP="008A4EF2">
      <w:r w:rsidRPr="00EF3FEE">
        <w:t xml:space="preserve">A parameter item consists of one or two type/length octets followed by the value of that parameter. The XID Length (XL) bit indicates whether the Length field is 2 bits or 8 bits long. If XL is set to 0, then Length consists of 2 bits and type/length occupies one octet. If XL is set to 1 then Length consists of 8 bits and type/length occupies two octets. The length indicator gives the number of octets that the value </w:t>
      </w:r>
      <w:proofErr w:type="gramStart"/>
      <w:r w:rsidRPr="00EF3FEE">
        <w:t>actually occupies</w:t>
      </w:r>
      <w:proofErr w:type="gramEnd"/>
      <w:r w:rsidRPr="00EF3FEE">
        <w:t>. Length shall be set to the value in table 6 for XID parameters that do not have a variable length. The parameter items can be arranged in arbitrary order. The parameter items shall begin in the first octet of the XID information field and follow on contiguously.</w:t>
      </w:r>
    </w:p>
    <w:p w14:paraId="07C41D83" w14:textId="77777777" w:rsidR="008A4EF2" w:rsidRPr="00EF3FEE" w:rsidRDefault="008A4EF2" w:rsidP="008A4EF2">
      <w:pPr>
        <w:pStyle w:val="TH"/>
      </w:pPr>
      <w:bookmarkStart w:id="18" w:name="_Ref394136778"/>
      <w:r w:rsidRPr="00EF3FEE">
        <w:lastRenderedPageBreak/>
        <w:t>Table 6</w:t>
      </w:r>
      <w:bookmarkEnd w:id="18"/>
      <w:r w:rsidRPr="00EF3FEE">
        <w:t>: LLC layer parameter negotiation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992"/>
        <w:gridCol w:w="1276"/>
        <w:gridCol w:w="1134"/>
        <w:gridCol w:w="1417"/>
        <w:gridCol w:w="1559"/>
      </w:tblGrid>
      <w:tr w:rsidR="008A4EF2" w:rsidRPr="00EF3FEE" w14:paraId="53760B39" w14:textId="77777777" w:rsidTr="008A1E25">
        <w:trPr>
          <w:cantSplit/>
        </w:trPr>
        <w:tc>
          <w:tcPr>
            <w:tcW w:w="2268" w:type="dxa"/>
          </w:tcPr>
          <w:p w14:paraId="09ACCCFC" w14:textId="77777777" w:rsidR="008A4EF2" w:rsidRPr="00EF3FEE" w:rsidRDefault="008A4EF2" w:rsidP="008A1E25">
            <w:pPr>
              <w:pStyle w:val="TAH"/>
            </w:pPr>
            <w:r w:rsidRPr="00EF3FEE">
              <w:t>Parameter Name</w:t>
            </w:r>
          </w:p>
        </w:tc>
        <w:tc>
          <w:tcPr>
            <w:tcW w:w="993" w:type="dxa"/>
          </w:tcPr>
          <w:p w14:paraId="4540A155" w14:textId="77777777" w:rsidR="008A4EF2" w:rsidRPr="00EF3FEE" w:rsidRDefault="008A4EF2" w:rsidP="008A1E25">
            <w:pPr>
              <w:pStyle w:val="TAH"/>
            </w:pPr>
            <w:r w:rsidRPr="00EF3FEE">
              <w:t>Type</w:t>
            </w:r>
          </w:p>
        </w:tc>
        <w:tc>
          <w:tcPr>
            <w:tcW w:w="992" w:type="dxa"/>
          </w:tcPr>
          <w:p w14:paraId="5B7A2626" w14:textId="77777777" w:rsidR="008A4EF2" w:rsidRPr="00EF3FEE" w:rsidRDefault="008A4EF2" w:rsidP="008A1E25">
            <w:pPr>
              <w:pStyle w:val="TAH"/>
            </w:pPr>
            <w:r w:rsidRPr="00EF3FEE">
              <w:t>Length</w:t>
            </w:r>
          </w:p>
        </w:tc>
        <w:tc>
          <w:tcPr>
            <w:tcW w:w="1276" w:type="dxa"/>
          </w:tcPr>
          <w:p w14:paraId="78166BB3" w14:textId="77777777" w:rsidR="008A4EF2" w:rsidRPr="00EF3FEE" w:rsidRDefault="008A4EF2" w:rsidP="008A1E25">
            <w:pPr>
              <w:pStyle w:val="TAH"/>
            </w:pPr>
            <w:r w:rsidRPr="00EF3FEE">
              <w:t>Format (87654321)</w:t>
            </w:r>
          </w:p>
        </w:tc>
        <w:tc>
          <w:tcPr>
            <w:tcW w:w="1134" w:type="dxa"/>
          </w:tcPr>
          <w:p w14:paraId="0F2EA173" w14:textId="77777777" w:rsidR="008A4EF2" w:rsidRPr="00EF3FEE" w:rsidRDefault="008A4EF2" w:rsidP="008A1E25">
            <w:pPr>
              <w:pStyle w:val="TAH"/>
            </w:pPr>
            <w:r w:rsidRPr="00EF3FEE">
              <w:t>Range</w:t>
            </w:r>
          </w:p>
        </w:tc>
        <w:tc>
          <w:tcPr>
            <w:tcW w:w="1417" w:type="dxa"/>
          </w:tcPr>
          <w:p w14:paraId="0AF47027" w14:textId="77777777" w:rsidR="008A4EF2" w:rsidRPr="00EF3FEE" w:rsidRDefault="008A4EF2" w:rsidP="008A1E25">
            <w:pPr>
              <w:pStyle w:val="TAH"/>
            </w:pPr>
            <w:r w:rsidRPr="00EF3FEE">
              <w:t>Units</w:t>
            </w:r>
          </w:p>
        </w:tc>
        <w:tc>
          <w:tcPr>
            <w:tcW w:w="1559" w:type="dxa"/>
          </w:tcPr>
          <w:p w14:paraId="5E7F448F" w14:textId="77777777" w:rsidR="008A4EF2" w:rsidRPr="00EF3FEE" w:rsidRDefault="008A4EF2" w:rsidP="008A1E25">
            <w:pPr>
              <w:pStyle w:val="TAH"/>
            </w:pPr>
            <w:r w:rsidRPr="00EF3FEE">
              <w:t>Sense of Negotiation</w:t>
            </w:r>
          </w:p>
        </w:tc>
      </w:tr>
      <w:tr w:rsidR="008A4EF2" w:rsidRPr="00EF3FEE" w14:paraId="4E95E9F9" w14:textId="77777777" w:rsidTr="008A1E25">
        <w:trPr>
          <w:cantSplit/>
        </w:trPr>
        <w:tc>
          <w:tcPr>
            <w:tcW w:w="2268" w:type="dxa"/>
          </w:tcPr>
          <w:p w14:paraId="72996B69" w14:textId="77777777" w:rsidR="008A4EF2" w:rsidRPr="00EF3FEE" w:rsidRDefault="008A4EF2" w:rsidP="008A1E25">
            <w:pPr>
              <w:pStyle w:val="TAC"/>
              <w:jc w:val="left"/>
            </w:pPr>
            <w:bookmarkStart w:id="19" w:name="_MCCTEMPBM_CRPT04060040___4"/>
            <w:r w:rsidRPr="00EF3FEE">
              <w:t>Version (LLC version number)</w:t>
            </w:r>
            <w:bookmarkEnd w:id="19"/>
          </w:p>
        </w:tc>
        <w:tc>
          <w:tcPr>
            <w:tcW w:w="993" w:type="dxa"/>
          </w:tcPr>
          <w:p w14:paraId="02BA95F5" w14:textId="77777777" w:rsidR="008A4EF2" w:rsidRPr="00EF3FEE" w:rsidRDefault="008A4EF2" w:rsidP="008A1E25">
            <w:pPr>
              <w:pStyle w:val="TAC"/>
            </w:pPr>
            <w:r w:rsidRPr="00EF3FEE">
              <w:t>0</w:t>
            </w:r>
          </w:p>
        </w:tc>
        <w:tc>
          <w:tcPr>
            <w:tcW w:w="992" w:type="dxa"/>
          </w:tcPr>
          <w:p w14:paraId="4B178064" w14:textId="77777777" w:rsidR="008A4EF2" w:rsidRPr="00EF3FEE" w:rsidRDefault="008A4EF2" w:rsidP="008A1E25">
            <w:pPr>
              <w:pStyle w:val="TAC"/>
            </w:pPr>
            <w:r w:rsidRPr="00EF3FEE">
              <w:t>1</w:t>
            </w:r>
          </w:p>
        </w:tc>
        <w:tc>
          <w:tcPr>
            <w:tcW w:w="1276" w:type="dxa"/>
          </w:tcPr>
          <w:p w14:paraId="5FA5527F" w14:textId="77777777" w:rsidR="008A4EF2" w:rsidRPr="00EF3FEE" w:rsidRDefault="008A4EF2" w:rsidP="008A1E25">
            <w:pPr>
              <w:pStyle w:val="TAC"/>
            </w:pPr>
            <w:r w:rsidRPr="00EF3FEE">
              <w:t>0000bbbb</w:t>
            </w:r>
          </w:p>
        </w:tc>
        <w:tc>
          <w:tcPr>
            <w:tcW w:w="1134" w:type="dxa"/>
          </w:tcPr>
          <w:p w14:paraId="645ABEA2" w14:textId="77777777" w:rsidR="008A4EF2" w:rsidRPr="00EF3FEE" w:rsidRDefault="008A4EF2" w:rsidP="008A1E25">
            <w:pPr>
              <w:pStyle w:val="TAC"/>
            </w:pPr>
            <w:r w:rsidRPr="00EF3FEE">
              <w:t>0 through 15</w:t>
            </w:r>
          </w:p>
        </w:tc>
        <w:tc>
          <w:tcPr>
            <w:tcW w:w="1417" w:type="dxa"/>
          </w:tcPr>
          <w:p w14:paraId="0850274B" w14:textId="77777777" w:rsidR="008A4EF2" w:rsidRPr="00EF3FEE" w:rsidRDefault="008A4EF2" w:rsidP="008A1E25">
            <w:pPr>
              <w:pStyle w:val="TAC"/>
            </w:pPr>
            <w:r w:rsidRPr="00EF3FEE">
              <w:t>-</w:t>
            </w:r>
          </w:p>
        </w:tc>
        <w:tc>
          <w:tcPr>
            <w:tcW w:w="1559" w:type="dxa"/>
          </w:tcPr>
          <w:p w14:paraId="060024F1" w14:textId="77777777" w:rsidR="008A4EF2" w:rsidRPr="00EF3FEE" w:rsidRDefault="008A4EF2" w:rsidP="008A1E25">
            <w:pPr>
              <w:pStyle w:val="TAC"/>
            </w:pPr>
            <w:r w:rsidRPr="00EF3FEE">
              <w:t>down</w:t>
            </w:r>
          </w:p>
        </w:tc>
      </w:tr>
      <w:tr w:rsidR="008A4EF2" w:rsidRPr="00EF3FEE" w14:paraId="173C44C4" w14:textId="77777777" w:rsidTr="008A1E25">
        <w:trPr>
          <w:cantSplit/>
        </w:trPr>
        <w:tc>
          <w:tcPr>
            <w:tcW w:w="2268" w:type="dxa"/>
          </w:tcPr>
          <w:p w14:paraId="683DC6AD" w14:textId="77777777" w:rsidR="008A4EF2" w:rsidRPr="00EF3FEE" w:rsidRDefault="008A4EF2" w:rsidP="008A1E25">
            <w:pPr>
              <w:pStyle w:val="TAC"/>
              <w:jc w:val="left"/>
            </w:pPr>
            <w:bookmarkStart w:id="20" w:name="_MCCTEMPBM_CRPT04060041___4"/>
            <w:r w:rsidRPr="00EF3FEE">
              <w:t>IOV</w:t>
            </w:r>
            <w:r w:rsidRPr="00EF3FEE">
              <w:noBreakHyphen/>
              <w:t xml:space="preserve">UI </w:t>
            </w:r>
            <w:r w:rsidRPr="00EF3FEE">
              <w:rPr>
                <w:color w:val="000000"/>
              </w:rPr>
              <w:t>(ciphering Input offset value for UI frames), common for all SAPIs of a TLLI</w:t>
            </w:r>
            <w:bookmarkEnd w:id="20"/>
          </w:p>
        </w:tc>
        <w:tc>
          <w:tcPr>
            <w:tcW w:w="993" w:type="dxa"/>
          </w:tcPr>
          <w:p w14:paraId="24FBD728" w14:textId="77777777" w:rsidR="008A4EF2" w:rsidRPr="00EF3FEE" w:rsidRDefault="008A4EF2" w:rsidP="008A1E25">
            <w:pPr>
              <w:pStyle w:val="TAC"/>
            </w:pPr>
            <w:r w:rsidRPr="00EF3FEE">
              <w:t>1</w:t>
            </w:r>
          </w:p>
        </w:tc>
        <w:tc>
          <w:tcPr>
            <w:tcW w:w="992" w:type="dxa"/>
          </w:tcPr>
          <w:p w14:paraId="6C79DA1E" w14:textId="77777777" w:rsidR="008A4EF2" w:rsidRPr="00EF3FEE" w:rsidRDefault="008A4EF2" w:rsidP="008A1E25">
            <w:pPr>
              <w:pStyle w:val="TAC"/>
            </w:pPr>
            <w:r w:rsidRPr="00EF3FEE">
              <w:t>4</w:t>
            </w:r>
          </w:p>
        </w:tc>
        <w:tc>
          <w:tcPr>
            <w:tcW w:w="1276" w:type="dxa"/>
          </w:tcPr>
          <w:p w14:paraId="19B1A0C5" w14:textId="77777777" w:rsidR="008A4EF2" w:rsidRPr="00EF3FEE" w:rsidRDefault="008A4EF2" w:rsidP="008A1E25">
            <w:pPr>
              <w:pStyle w:val="TAC"/>
            </w:pP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p>
        </w:tc>
        <w:tc>
          <w:tcPr>
            <w:tcW w:w="1134" w:type="dxa"/>
          </w:tcPr>
          <w:p w14:paraId="4E716062" w14:textId="77777777" w:rsidR="008A4EF2" w:rsidRPr="00EF3FEE" w:rsidRDefault="008A4EF2" w:rsidP="008A1E25">
            <w:pPr>
              <w:pStyle w:val="TAC"/>
            </w:pPr>
            <w:r w:rsidRPr="00EF3FEE">
              <w:t>0 through 2</w:t>
            </w:r>
            <w:r w:rsidRPr="00EF3FEE">
              <w:rPr>
                <w:position w:val="6"/>
                <w:sz w:val="12"/>
              </w:rPr>
              <w:t>32</w:t>
            </w:r>
            <w:r w:rsidRPr="00EF3FEE">
              <w:t> </w:t>
            </w:r>
            <w:r w:rsidRPr="00EF3FEE">
              <w:noBreakHyphen/>
              <w:t> 1</w:t>
            </w:r>
          </w:p>
        </w:tc>
        <w:tc>
          <w:tcPr>
            <w:tcW w:w="1417" w:type="dxa"/>
          </w:tcPr>
          <w:p w14:paraId="6E8B7FFE" w14:textId="77777777" w:rsidR="008A4EF2" w:rsidRPr="00EF3FEE" w:rsidRDefault="008A4EF2" w:rsidP="008A1E25">
            <w:pPr>
              <w:pStyle w:val="TAC"/>
            </w:pPr>
            <w:r w:rsidRPr="00EF3FEE">
              <w:t>-</w:t>
            </w:r>
          </w:p>
        </w:tc>
        <w:tc>
          <w:tcPr>
            <w:tcW w:w="1559" w:type="dxa"/>
          </w:tcPr>
          <w:p w14:paraId="78BA1ECB" w14:textId="77777777" w:rsidR="008A4EF2" w:rsidRPr="00EF3FEE" w:rsidRDefault="008A4EF2" w:rsidP="008A1E25">
            <w:pPr>
              <w:pStyle w:val="TAC"/>
            </w:pPr>
            <w:r w:rsidRPr="00EF3FEE">
              <w:t>-</w:t>
            </w:r>
          </w:p>
        </w:tc>
      </w:tr>
      <w:tr w:rsidR="008A4EF2" w:rsidRPr="00EF3FEE" w14:paraId="76988C90" w14:textId="77777777" w:rsidTr="008A1E25">
        <w:trPr>
          <w:cantSplit/>
        </w:trPr>
        <w:tc>
          <w:tcPr>
            <w:tcW w:w="2268" w:type="dxa"/>
          </w:tcPr>
          <w:p w14:paraId="7E26BFC8" w14:textId="77777777" w:rsidR="008A4EF2" w:rsidRPr="00EF3FEE" w:rsidRDefault="008A4EF2" w:rsidP="008A1E25">
            <w:pPr>
              <w:pStyle w:val="TAC"/>
              <w:jc w:val="left"/>
            </w:pPr>
            <w:bookmarkStart w:id="21" w:name="_MCCTEMPBM_CRPT04060042___4"/>
            <w:r w:rsidRPr="00EF3FEE">
              <w:t>IOV</w:t>
            </w:r>
            <w:r w:rsidRPr="00EF3FEE">
              <w:noBreakHyphen/>
              <w:t xml:space="preserve">I </w:t>
            </w:r>
            <w:r w:rsidRPr="00EF3FEE">
              <w:rPr>
                <w:color w:val="000000"/>
              </w:rPr>
              <w:t>(ciphering Input offset value for I frames), for the SAPI under negotiation</w:t>
            </w:r>
            <w:bookmarkEnd w:id="21"/>
          </w:p>
        </w:tc>
        <w:tc>
          <w:tcPr>
            <w:tcW w:w="993" w:type="dxa"/>
          </w:tcPr>
          <w:p w14:paraId="2F985EC8" w14:textId="77777777" w:rsidR="008A4EF2" w:rsidRPr="00EF3FEE" w:rsidRDefault="008A4EF2" w:rsidP="008A1E25">
            <w:pPr>
              <w:pStyle w:val="TAC"/>
            </w:pPr>
            <w:r w:rsidRPr="00EF3FEE">
              <w:t>2</w:t>
            </w:r>
          </w:p>
        </w:tc>
        <w:tc>
          <w:tcPr>
            <w:tcW w:w="992" w:type="dxa"/>
          </w:tcPr>
          <w:p w14:paraId="0378F3B4" w14:textId="77777777" w:rsidR="008A4EF2" w:rsidRPr="00EF3FEE" w:rsidRDefault="008A4EF2" w:rsidP="008A1E25">
            <w:pPr>
              <w:pStyle w:val="TAC"/>
            </w:pPr>
            <w:r w:rsidRPr="00EF3FEE">
              <w:t>4</w:t>
            </w:r>
          </w:p>
        </w:tc>
        <w:tc>
          <w:tcPr>
            <w:tcW w:w="1276" w:type="dxa"/>
          </w:tcPr>
          <w:p w14:paraId="5229FA16" w14:textId="77777777" w:rsidR="008A4EF2" w:rsidRPr="00EF3FEE" w:rsidRDefault="008A4EF2" w:rsidP="008A1E25">
            <w:pPr>
              <w:pStyle w:val="TAC"/>
            </w:pP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p>
        </w:tc>
        <w:tc>
          <w:tcPr>
            <w:tcW w:w="1134" w:type="dxa"/>
          </w:tcPr>
          <w:p w14:paraId="2F6BF296" w14:textId="77777777" w:rsidR="008A4EF2" w:rsidRPr="00EF3FEE" w:rsidRDefault="008A4EF2" w:rsidP="008A1E25">
            <w:pPr>
              <w:pStyle w:val="TAC"/>
            </w:pPr>
            <w:r w:rsidRPr="00EF3FEE">
              <w:t>0 through 2</w:t>
            </w:r>
            <w:r w:rsidRPr="00EF3FEE">
              <w:rPr>
                <w:position w:val="6"/>
                <w:sz w:val="12"/>
              </w:rPr>
              <w:t>32</w:t>
            </w:r>
            <w:r w:rsidRPr="00EF3FEE">
              <w:t> </w:t>
            </w:r>
            <w:r w:rsidRPr="00EF3FEE">
              <w:noBreakHyphen/>
              <w:t> 1</w:t>
            </w:r>
          </w:p>
        </w:tc>
        <w:tc>
          <w:tcPr>
            <w:tcW w:w="1417" w:type="dxa"/>
          </w:tcPr>
          <w:p w14:paraId="5B46411A" w14:textId="77777777" w:rsidR="008A4EF2" w:rsidRPr="00EF3FEE" w:rsidRDefault="008A4EF2" w:rsidP="008A1E25">
            <w:pPr>
              <w:pStyle w:val="TAC"/>
            </w:pPr>
            <w:r w:rsidRPr="00EF3FEE">
              <w:t>-</w:t>
            </w:r>
          </w:p>
        </w:tc>
        <w:tc>
          <w:tcPr>
            <w:tcW w:w="1559" w:type="dxa"/>
          </w:tcPr>
          <w:p w14:paraId="313C6FC4" w14:textId="77777777" w:rsidR="008A4EF2" w:rsidRPr="00EF3FEE" w:rsidRDefault="008A4EF2" w:rsidP="008A1E25">
            <w:pPr>
              <w:pStyle w:val="TAC"/>
            </w:pPr>
            <w:r w:rsidRPr="00EF3FEE">
              <w:t>-</w:t>
            </w:r>
          </w:p>
        </w:tc>
      </w:tr>
      <w:tr w:rsidR="008A4EF2" w:rsidRPr="00EF3FEE" w14:paraId="4122FBDD" w14:textId="77777777" w:rsidTr="008A1E25">
        <w:trPr>
          <w:cantSplit/>
        </w:trPr>
        <w:tc>
          <w:tcPr>
            <w:tcW w:w="2268" w:type="dxa"/>
          </w:tcPr>
          <w:p w14:paraId="555572C3" w14:textId="77777777" w:rsidR="008A4EF2" w:rsidRPr="00EF3FEE" w:rsidRDefault="008A4EF2" w:rsidP="008A1E25">
            <w:pPr>
              <w:pStyle w:val="TAC"/>
              <w:jc w:val="left"/>
            </w:pPr>
            <w:bookmarkStart w:id="22" w:name="_MCCTEMPBM_CRPT04060043___4"/>
            <w:r w:rsidRPr="00EF3FEE">
              <w:t>T200 (retransmission time-out)</w:t>
            </w:r>
            <w:bookmarkEnd w:id="22"/>
          </w:p>
        </w:tc>
        <w:tc>
          <w:tcPr>
            <w:tcW w:w="993" w:type="dxa"/>
          </w:tcPr>
          <w:p w14:paraId="4A2085D2" w14:textId="77777777" w:rsidR="008A4EF2" w:rsidRPr="00EF3FEE" w:rsidRDefault="008A4EF2" w:rsidP="008A1E25">
            <w:pPr>
              <w:pStyle w:val="TAC"/>
            </w:pPr>
            <w:r w:rsidRPr="00EF3FEE">
              <w:t>3</w:t>
            </w:r>
          </w:p>
        </w:tc>
        <w:tc>
          <w:tcPr>
            <w:tcW w:w="992" w:type="dxa"/>
          </w:tcPr>
          <w:p w14:paraId="5CBAA11B" w14:textId="77777777" w:rsidR="008A4EF2" w:rsidRPr="00EF3FEE" w:rsidRDefault="008A4EF2" w:rsidP="008A1E25">
            <w:pPr>
              <w:pStyle w:val="TAC"/>
            </w:pPr>
            <w:r w:rsidRPr="00EF3FEE">
              <w:t>2</w:t>
            </w:r>
          </w:p>
        </w:tc>
        <w:tc>
          <w:tcPr>
            <w:tcW w:w="1276" w:type="dxa"/>
          </w:tcPr>
          <w:p w14:paraId="7EC35E26" w14:textId="77777777" w:rsidR="008A4EF2" w:rsidRPr="00EF3FEE" w:rsidRDefault="008A4EF2" w:rsidP="008A1E25">
            <w:pPr>
              <w:pStyle w:val="TAC"/>
            </w:pPr>
            <w:r w:rsidRPr="00EF3FEE">
              <w:t>0000bbbb</w:t>
            </w:r>
            <w:r w:rsidRPr="00EF3FEE">
              <w:br/>
            </w:r>
            <w:proofErr w:type="spellStart"/>
            <w:r w:rsidRPr="00EF3FEE">
              <w:t>bbbbbbbb</w:t>
            </w:r>
            <w:proofErr w:type="spellEnd"/>
          </w:p>
        </w:tc>
        <w:tc>
          <w:tcPr>
            <w:tcW w:w="1134" w:type="dxa"/>
          </w:tcPr>
          <w:p w14:paraId="27FFD3BD" w14:textId="77777777" w:rsidR="008A4EF2" w:rsidRPr="00EF3FEE" w:rsidRDefault="008A4EF2" w:rsidP="008A1E25">
            <w:pPr>
              <w:pStyle w:val="TAC"/>
            </w:pPr>
            <w:r w:rsidRPr="00EF3FEE">
              <w:t>1 through 4 095</w:t>
            </w:r>
          </w:p>
        </w:tc>
        <w:tc>
          <w:tcPr>
            <w:tcW w:w="1417" w:type="dxa"/>
          </w:tcPr>
          <w:p w14:paraId="1C6ABDEC" w14:textId="77777777" w:rsidR="008A4EF2" w:rsidRPr="00EF3FEE" w:rsidRDefault="008A4EF2" w:rsidP="008A1E25">
            <w:pPr>
              <w:pStyle w:val="TAC"/>
            </w:pPr>
            <w:r w:rsidRPr="00EF3FEE">
              <w:t>0,1 s</w:t>
            </w:r>
          </w:p>
        </w:tc>
        <w:tc>
          <w:tcPr>
            <w:tcW w:w="1559" w:type="dxa"/>
          </w:tcPr>
          <w:p w14:paraId="4604CC6B" w14:textId="77777777" w:rsidR="008A4EF2" w:rsidRPr="00EF3FEE" w:rsidRDefault="008A4EF2" w:rsidP="008A1E25">
            <w:pPr>
              <w:pStyle w:val="TAC"/>
            </w:pPr>
            <w:r w:rsidRPr="00EF3FEE">
              <w:t>up</w:t>
            </w:r>
          </w:p>
        </w:tc>
      </w:tr>
      <w:tr w:rsidR="008A4EF2" w:rsidRPr="00EF3FEE" w14:paraId="34714BE1" w14:textId="77777777" w:rsidTr="008A1E25">
        <w:trPr>
          <w:cantSplit/>
        </w:trPr>
        <w:tc>
          <w:tcPr>
            <w:tcW w:w="2268" w:type="dxa"/>
          </w:tcPr>
          <w:p w14:paraId="762522B3" w14:textId="77777777" w:rsidR="008A4EF2" w:rsidRPr="00EF3FEE" w:rsidRDefault="008A4EF2" w:rsidP="008A1E25">
            <w:pPr>
              <w:pStyle w:val="TAC"/>
              <w:jc w:val="left"/>
            </w:pPr>
            <w:bookmarkStart w:id="23" w:name="_MCCTEMPBM_CRPT04060044___4"/>
            <w:r w:rsidRPr="00EF3FEE">
              <w:t>N200 (maximum number of retransmissions)</w:t>
            </w:r>
            <w:bookmarkEnd w:id="23"/>
          </w:p>
        </w:tc>
        <w:tc>
          <w:tcPr>
            <w:tcW w:w="993" w:type="dxa"/>
          </w:tcPr>
          <w:p w14:paraId="09B12FEE" w14:textId="77777777" w:rsidR="008A4EF2" w:rsidRPr="00EF3FEE" w:rsidRDefault="008A4EF2" w:rsidP="008A1E25">
            <w:pPr>
              <w:pStyle w:val="TAC"/>
            </w:pPr>
            <w:r w:rsidRPr="00EF3FEE">
              <w:t>4</w:t>
            </w:r>
          </w:p>
        </w:tc>
        <w:tc>
          <w:tcPr>
            <w:tcW w:w="992" w:type="dxa"/>
          </w:tcPr>
          <w:p w14:paraId="6D887D86" w14:textId="77777777" w:rsidR="008A4EF2" w:rsidRPr="00EF3FEE" w:rsidRDefault="008A4EF2" w:rsidP="008A1E25">
            <w:pPr>
              <w:pStyle w:val="TAC"/>
            </w:pPr>
            <w:r w:rsidRPr="00EF3FEE">
              <w:t>1</w:t>
            </w:r>
          </w:p>
        </w:tc>
        <w:tc>
          <w:tcPr>
            <w:tcW w:w="1276" w:type="dxa"/>
          </w:tcPr>
          <w:p w14:paraId="28446322" w14:textId="77777777" w:rsidR="008A4EF2" w:rsidRPr="00EF3FEE" w:rsidRDefault="008A4EF2" w:rsidP="008A1E25">
            <w:pPr>
              <w:pStyle w:val="TAC"/>
            </w:pPr>
            <w:r w:rsidRPr="00EF3FEE">
              <w:t>0000bbbb</w:t>
            </w:r>
          </w:p>
        </w:tc>
        <w:tc>
          <w:tcPr>
            <w:tcW w:w="1134" w:type="dxa"/>
          </w:tcPr>
          <w:p w14:paraId="629BE717" w14:textId="77777777" w:rsidR="008A4EF2" w:rsidRPr="00EF3FEE" w:rsidRDefault="008A4EF2" w:rsidP="008A1E25">
            <w:pPr>
              <w:pStyle w:val="TAC"/>
            </w:pPr>
            <w:r w:rsidRPr="00EF3FEE">
              <w:t>1 through 15</w:t>
            </w:r>
          </w:p>
        </w:tc>
        <w:tc>
          <w:tcPr>
            <w:tcW w:w="1417" w:type="dxa"/>
          </w:tcPr>
          <w:p w14:paraId="11FD5219" w14:textId="77777777" w:rsidR="008A4EF2" w:rsidRPr="00EF3FEE" w:rsidRDefault="008A4EF2" w:rsidP="008A1E25">
            <w:pPr>
              <w:pStyle w:val="TAC"/>
            </w:pPr>
            <w:r w:rsidRPr="00EF3FEE">
              <w:t>-</w:t>
            </w:r>
          </w:p>
        </w:tc>
        <w:tc>
          <w:tcPr>
            <w:tcW w:w="1559" w:type="dxa"/>
          </w:tcPr>
          <w:p w14:paraId="3E433C69" w14:textId="77777777" w:rsidR="008A4EF2" w:rsidRPr="00EF3FEE" w:rsidRDefault="008A4EF2" w:rsidP="008A1E25">
            <w:pPr>
              <w:pStyle w:val="TAC"/>
            </w:pPr>
            <w:r w:rsidRPr="00EF3FEE">
              <w:t>up</w:t>
            </w:r>
          </w:p>
        </w:tc>
      </w:tr>
      <w:tr w:rsidR="008A4EF2" w:rsidRPr="00EF3FEE" w14:paraId="2661BB5D" w14:textId="77777777" w:rsidTr="008A1E25">
        <w:trPr>
          <w:cantSplit/>
        </w:trPr>
        <w:tc>
          <w:tcPr>
            <w:tcW w:w="2268" w:type="dxa"/>
          </w:tcPr>
          <w:p w14:paraId="7978D85E" w14:textId="77777777" w:rsidR="008A4EF2" w:rsidRPr="00EF3FEE" w:rsidRDefault="008A4EF2" w:rsidP="008A1E25">
            <w:pPr>
              <w:pStyle w:val="TAC"/>
              <w:jc w:val="left"/>
            </w:pPr>
            <w:bookmarkStart w:id="24" w:name="_MCCTEMPBM_CRPT04060045___4"/>
            <w:r w:rsidRPr="00EF3FEE">
              <w:t>N201</w:t>
            </w:r>
            <w:r w:rsidRPr="00EF3FEE">
              <w:noBreakHyphen/>
              <w:t>U (maximum information field length for U and UI frames)</w:t>
            </w:r>
            <w:bookmarkEnd w:id="24"/>
          </w:p>
        </w:tc>
        <w:tc>
          <w:tcPr>
            <w:tcW w:w="993" w:type="dxa"/>
          </w:tcPr>
          <w:p w14:paraId="2C1181FD" w14:textId="77777777" w:rsidR="008A4EF2" w:rsidRPr="00EF3FEE" w:rsidRDefault="008A4EF2" w:rsidP="008A1E25">
            <w:pPr>
              <w:pStyle w:val="TAC"/>
            </w:pPr>
            <w:r w:rsidRPr="00EF3FEE">
              <w:t>5</w:t>
            </w:r>
          </w:p>
        </w:tc>
        <w:tc>
          <w:tcPr>
            <w:tcW w:w="992" w:type="dxa"/>
          </w:tcPr>
          <w:p w14:paraId="36B499DB" w14:textId="77777777" w:rsidR="008A4EF2" w:rsidRPr="00EF3FEE" w:rsidRDefault="008A4EF2" w:rsidP="008A1E25">
            <w:pPr>
              <w:pStyle w:val="TAC"/>
            </w:pPr>
            <w:r w:rsidRPr="00EF3FEE">
              <w:t>2</w:t>
            </w:r>
          </w:p>
        </w:tc>
        <w:tc>
          <w:tcPr>
            <w:tcW w:w="1276" w:type="dxa"/>
          </w:tcPr>
          <w:p w14:paraId="497F4352" w14:textId="77777777" w:rsidR="008A4EF2" w:rsidRPr="00EF3FEE" w:rsidRDefault="008A4EF2" w:rsidP="008A1E25">
            <w:pPr>
              <w:pStyle w:val="TAC"/>
            </w:pPr>
            <w:r w:rsidRPr="00EF3FEE">
              <w:t>00000bbb</w:t>
            </w:r>
            <w:r w:rsidRPr="00EF3FEE">
              <w:br/>
            </w:r>
            <w:proofErr w:type="spellStart"/>
            <w:r w:rsidRPr="00EF3FEE">
              <w:t>bbbbbbbb</w:t>
            </w:r>
            <w:proofErr w:type="spellEnd"/>
          </w:p>
        </w:tc>
        <w:tc>
          <w:tcPr>
            <w:tcW w:w="1134" w:type="dxa"/>
          </w:tcPr>
          <w:p w14:paraId="324675AF" w14:textId="77777777" w:rsidR="008A4EF2" w:rsidRPr="00EF3FEE" w:rsidRDefault="008A4EF2" w:rsidP="008A1E25">
            <w:pPr>
              <w:pStyle w:val="TAC"/>
            </w:pPr>
            <w:r w:rsidRPr="00EF3FEE">
              <w:t>140 through 1 520</w:t>
            </w:r>
          </w:p>
        </w:tc>
        <w:tc>
          <w:tcPr>
            <w:tcW w:w="1417" w:type="dxa"/>
          </w:tcPr>
          <w:p w14:paraId="541D8CB2" w14:textId="77777777" w:rsidR="008A4EF2" w:rsidRPr="00EF3FEE" w:rsidRDefault="008A4EF2" w:rsidP="008A1E25">
            <w:pPr>
              <w:pStyle w:val="TAC"/>
            </w:pPr>
            <w:r w:rsidRPr="00EF3FEE">
              <w:t>octets</w:t>
            </w:r>
          </w:p>
        </w:tc>
        <w:tc>
          <w:tcPr>
            <w:tcW w:w="1559" w:type="dxa"/>
          </w:tcPr>
          <w:p w14:paraId="0CAB6581" w14:textId="77777777" w:rsidR="008A4EF2" w:rsidRPr="00EF3FEE" w:rsidRDefault="008A4EF2" w:rsidP="008A1E25">
            <w:pPr>
              <w:pStyle w:val="TAC"/>
            </w:pPr>
            <w:r w:rsidRPr="00EF3FEE">
              <w:t>down</w:t>
            </w:r>
          </w:p>
        </w:tc>
      </w:tr>
      <w:tr w:rsidR="008A4EF2" w:rsidRPr="00EF3FEE" w14:paraId="7E336291" w14:textId="77777777" w:rsidTr="008A1E25">
        <w:trPr>
          <w:cantSplit/>
        </w:trPr>
        <w:tc>
          <w:tcPr>
            <w:tcW w:w="2268" w:type="dxa"/>
          </w:tcPr>
          <w:p w14:paraId="0E5DACCA" w14:textId="77777777" w:rsidR="008A4EF2" w:rsidRPr="00EF3FEE" w:rsidRDefault="008A4EF2" w:rsidP="008A1E25">
            <w:pPr>
              <w:pStyle w:val="TAL"/>
            </w:pPr>
            <w:r w:rsidRPr="00EF3FEE">
              <w:t>N201</w:t>
            </w:r>
            <w:r w:rsidRPr="00EF3FEE">
              <w:noBreakHyphen/>
              <w:t>I (maximum information field length for I frames)</w:t>
            </w:r>
          </w:p>
        </w:tc>
        <w:tc>
          <w:tcPr>
            <w:tcW w:w="993" w:type="dxa"/>
          </w:tcPr>
          <w:p w14:paraId="3ABA783B" w14:textId="77777777" w:rsidR="008A4EF2" w:rsidRPr="00EF3FEE" w:rsidRDefault="008A4EF2" w:rsidP="008A1E25">
            <w:pPr>
              <w:pStyle w:val="TAC"/>
            </w:pPr>
            <w:r w:rsidRPr="00EF3FEE">
              <w:t>6</w:t>
            </w:r>
          </w:p>
        </w:tc>
        <w:tc>
          <w:tcPr>
            <w:tcW w:w="992" w:type="dxa"/>
          </w:tcPr>
          <w:p w14:paraId="1EA347C7" w14:textId="77777777" w:rsidR="008A4EF2" w:rsidRPr="00EF3FEE" w:rsidRDefault="008A4EF2" w:rsidP="008A1E25">
            <w:pPr>
              <w:pStyle w:val="TAC"/>
            </w:pPr>
            <w:r w:rsidRPr="00EF3FEE">
              <w:t>2</w:t>
            </w:r>
          </w:p>
        </w:tc>
        <w:tc>
          <w:tcPr>
            <w:tcW w:w="1276" w:type="dxa"/>
          </w:tcPr>
          <w:p w14:paraId="790556AF" w14:textId="77777777" w:rsidR="008A4EF2" w:rsidRPr="00EF3FEE" w:rsidRDefault="008A4EF2" w:rsidP="008A1E25">
            <w:pPr>
              <w:pStyle w:val="TAC"/>
            </w:pPr>
            <w:r w:rsidRPr="00EF3FEE">
              <w:t>00000bbb</w:t>
            </w:r>
            <w:r w:rsidRPr="00EF3FEE">
              <w:br/>
            </w:r>
            <w:proofErr w:type="spellStart"/>
            <w:r w:rsidRPr="00EF3FEE">
              <w:t>bbbbbbbb</w:t>
            </w:r>
            <w:proofErr w:type="spellEnd"/>
          </w:p>
        </w:tc>
        <w:tc>
          <w:tcPr>
            <w:tcW w:w="1134" w:type="dxa"/>
          </w:tcPr>
          <w:p w14:paraId="5CDB7D05" w14:textId="77777777" w:rsidR="008A4EF2" w:rsidRPr="00EF3FEE" w:rsidRDefault="008A4EF2" w:rsidP="008A1E25">
            <w:pPr>
              <w:pStyle w:val="TAC"/>
            </w:pPr>
            <w:r w:rsidRPr="00EF3FEE">
              <w:t>140 through 1 520</w:t>
            </w:r>
          </w:p>
        </w:tc>
        <w:tc>
          <w:tcPr>
            <w:tcW w:w="1417" w:type="dxa"/>
          </w:tcPr>
          <w:p w14:paraId="6B5815FC" w14:textId="77777777" w:rsidR="008A4EF2" w:rsidRPr="00EF3FEE" w:rsidRDefault="008A4EF2" w:rsidP="008A1E25">
            <w:pPr>
              <w:pStyle w:val="TAC"/>
            </w:pPr>
            <w:r w:rsidRPr="00EF3FEE">
              <w:t>octets</w:t>
            </w:r>
          </w:p>
        </w:tc>
        <w:tc>
          <w:tcPr>
            <w:tcW w:w="1559" w:type="dxa"/>
          </w:tcPr>
          <w:p w14:paraId="2D505757" w14:textId="77777777" w:rsidR="008A4EF2" w:rsidRPr="00EF3FEE" w:rsidRDefault="008A4EF2" w:rsidP="008A1E25">
            <w:pPr>
              <w:pStyle w:val="TAC"/>
            </w:pPr>
            <w:r w:rsidRPr="00EF3FEE">
              <w:t>down</w:t>
            </w:r>
          </w:p>
        </w:tc>
      </w:tr>
      <w:tr w:rsidR="008A4EF2" w:rsidRPr="00EF3FEE" w14:paraId="11EB0DA4" w14:textId="77777777" w:rsidTr="008A1E25">
        <w:trPr>
          <w:cantSplit/>
        </w:trPr>
        <w:tc>
          <w:tcPr>
            <w:tcW w:w="2268" w:type="dxa"/>
          </w:tcPr>
          <w:p w14:paraId="14595D33" w14:textId="77777777" w:rsidR="008A4EF2" w:rsidRPr="00EF3FEE" w:rsidRDefault="008A4EF2" w:rsidP="008A1E25">
            <w:pPr>
              <w:pStyle w:val="TAC"/>
              <w:jc w:val="left"/>
            </w:pPr>
            <w:bookmarkStart w:id="25" w:name="_MCCTEMPBM_CRPT04060046___4"/>
            <w:proofErr w:type="spellStart"/>
            <w:r w:rsidRPr="00EF3FEE">
              <w:t>mD</w:t>
            </w:r>
            <w:proofErr w:type="spellEnd"/>
            <w:r w:rsidRPr="00EF3FEE">
              <w:t xml:space="preserve"> (I frame buffer size in the downlink direction)</w:t>
            </w:r>
            <w:bookmarkEnd w:id="25"/>
          </w:p>
        </w:tc>
        <w:tc>
          <w:tcPr>
            <w:tcW w:w="993" w:type="dxa"/>
          </w:tcPr>
          <w:p w14:paraId="43591F34" w14:textId="77777777" w:rsidR="008A4EF2" w:rsidRPr="00EF3FEE" w:rsidRDefault="008A4EF2" w:rsidP="008A1E25">
            <w:pPr>
              <w:pStyle w:val="TAC"/>
            </w:pPr>
            <w:r w:rsidRPr="00EF3FEE">
              <w:t>7</w:t>
            </w:r>
          </w:p>
        </w:tc>
        <w:tc>
          <w:tcPr>
            <w:tcW w:w="992" w:type="dxa"/>
          </w:tcPr>
          <w:p w14:paraId="4D0EF823" w14:textId="77777777" w:rsidR="008A4EF2" w:rsidRPr="00EF3FEE" w:rsidRDefault="008A4EF2" w:rsidP="008A1E25">
            <w:pPr>
              <w:pStyle w:val="TAC"/>
            </w:pPr>
            <w:r w:rsidRPr="00EF3FEE">
              <w:t>2</w:t>
            </w:r>
          </w:p>
        </w:tc>
        <w:tc>
          <w:tcPr>
            <w:tcW w:w="1276" w:type="dxa"/>
          </w:tcPr>
          <w:p w14:paraId="52524648" w14:textId="77777777" w:rsidR="008A4EF2" w:rsidRPr="00EF3FEE" w:rsidRDefault="008A4EF2" w:rsidP="008A1E25">
            <w:pPr>
              <w:pStyle w:val="TAC"/>
            </w:pPr>
            <w:r w:rsidRPr="00EF3FEE">
              <w:t>0bbbbbbb</w:t>
            </w:r>
            <w:r w:rsidRPr="00EF3FEE">
              <w:br/>
            </w:r>
            <w:proofErr w:type="spellStart"/>
            <w:r w:rsidRPr="00EF3FEE">
              <w:t>bbbbbbbb</w:t>
            </w:r>
            <w:proofErr w:type="spellEnd"/>
          </w:p>
        </w:tc>
        <w:tc>
          <w:tcPr>
            <w:tcW w:w="1134" w:type="dxa"/>
          </w:tcPr>
          <w:p w14:paraId="395F23C1" w14:textId="77777777" w:rsidR="008A4EF2" w:rsidRPr="00EF3FEE" w:rsidRDefault="008A4EF2" w:rsidP="008A1E25">
            <w:pPr>
              <w:pStyle w:val="TAC"/>
            </w:pPr>
            <w:r w:rsidRPr="00EF3FEE">
              <w:t>0, 9 through 24 320</w:t>
            </w:r>
          </w:p>
        </w:tc>
        <w:tc>
          <w:tcPr>
            <w:tcW w:w="1417" w:type="dxa"/>
          </w:tcPr>
          <w:p w14:paraId="11EB76A9" w14:textId="77777777" w:rsidR="008A4EF2" w:rsidRPr="00EF3FEE" w:rsidRDefault="008A4EF2" w:rsidP="008A1E25">
            <w:pPr>
              <w:pStyle w:val="TAC"/>
            </w:pPr>
            <w:r w:rsidRPr="00EF3FEE">
              <w:t>16 octets</w:t>
            </w:r>
          </w:p>
        </w:tc>
        <w:tc>
          <w:tcPr>
            <w:tcW w:w="1559" w:type="dxa"/>
          </w:tcPr>
          <w:p w14:paraId="1133F92E" w14:textId="77777777" w:rsidR="008A4EF2" w:rsidRPr="00EF3FEE" w:rsidRDefault="008A4EF2" w:rsidP="008A1E25">
            <w:pPr>
              <w:pStyle w:val="TAC"/>
            </w:pPr>
            <w:r w:rsidRPr="00EF3FEE">
              <w:t>down</w:t>
            </w:r>
          </w:p>
        </w:tc>
      </w:tr>
      <w:tr w:rsidR="008A4EF2" w:rsidRPr="00EF3FEE" w14:paraId="73FCA9DA" w14:textId="77777777" w:rsidTr="008A1E25">
        <w:trPr>
          <w:cantSplit/>
        </w:trPr>
        <w:tc>
          <w:tcPr>
            <w:tcW w:w="2268" w:type="dxa"/>
          </w:tcPr>
          <w:p w14:paraId="0176FB56" w14:textId="77777777" w:rsidR="008A4EF2" w:rsidRPr="00EF3FEE" w:rsidRDefault="008A4EF2" w:rsidP="008A1E25">
            <w:pPr>
              <w:pStyle w:val="TAC"/>
              <w:jc w:val="left"/>
            </w:pPr>
            <w:bookmarkStart w:id="26" w:name="_MCCTEMPBM_CRPT04060047___4"/>
            <w:proofErr w:type="spellStart"/>
            <w:r w:rsidRPr="00EF3FEE">
              <w:t>mU</w:t>
            </w:r>
            <w:proofErr w:type="spellEnd"/>
            <w:r w:rsidRPr="00EF3FEE">
              <w:t xml:space="preserve"> (I frame buffer size in the uplink direction)</w:t>
            </w:r>
            <w:bookmarkEnd w:id="26"/>
          </w:p>
        </w:tc>
        <w:tc>
          <w:tcPr>
            <w:tcW w:w="993" w:type="dxa"/>
          </w:tcPr>
          <w:p w14:paraId="4C94D2E8" w14:textId="77777777" w:rsidR="008A4EF2" w:rsidRPr="00EF3FEE" w:rsidRDefault="008A4EF2" w:rsidP="008A1E25">
            <w:pPr>
              <w:pStyle w:val="TAC"/>
            </w:pPr>
            <w:r w:rsidRPr="00EF3FEE">
              <w:t>8</w:t>
            </w:r>
          </w:p>
        </w:tc>
        <w:tc>
          <w:tcPr>
            <w:tcW w:w="992" w:type="dxa"/>
          </w:tcPr>
          <w:p w14:paraId="046BDEC2" w14:textId="77777777" w:rsidR="008A4EF2" w:rsidRPr="00EF3FEE" w:rsidRDefault="008A4EF2" w:rsidP="008A1E25">
            <w:pPr>
              <w:pStyle w:val="TAC"/>
            </w:pPr>
            <w:r w:rsidRPr="00EF3FEE">
              <w:t>2</w:t>
            </w:r>
          </w:p>
        </w:tc>
        <w:tc>
          <w:tcPr>
            <w:tcW w:w="1276" w:type="dxa"/>
          </w:tcPr>
          <w:p w14:paraId="394D7A90" w14:textId="77777777" w:rsidR="008A4EF2" w:rsidRPr="00EF3FEE" w:rsidRDefault="008A4EF2" w:rsidP="008A1E25">
            <w:pPr>
              <w:pStyle w:val="TAC"/>
            </w:pPr>
            <w:r w:rsidRPr="00EF3FEE">
              <w:t>0bbbbbbb</w:t>
            </w:r>
            <w:r w:rsidRPr="00EF3FEE">
              <w:br/>
            </w:r>
            <w:proofErr w:type="spellStart"/>
            <w:r w:rsidRPr="00EF3FEE">
              <w:t>bbbbbbbb</w:t>
            </w:r>
            <w:proofErr w:type="spellEnd"/>
          </w:p>
        </w:tc>
        <w:tc>
          <w:tcPr>
            <w:tcW w:w="1134" w:type="dxa"/>
          </w:tcPr>
          <w:p w14:paraId="6C63C817" w14:textId="77777777" w:rsidR="008A4EF2" w:rsidRPr="00EF3FEE" w:rsidRDefault="008A4EF2" w:rsidP="008A1E25">
            <w:pPr>
              <w:pStyle w:val="TAC"/>
            </w:pPr>
            <w:r w:rsidRPr="00EF3FEE">
              <w:t>0, 9 through 24 320</w:t>
            </w:r>
          </w:p>
        </w:tc>
        <w:tc>
          <w:tcPr>
            <w:tcW w:w="1417" w:type="dxa"/>
          </w:tcPr>
          <w:p w14:paraId="4B001C22" w14:textId="77777777" w:rsidR="008A4EF2" w:rsidRPr="00EF3FEE" w:rsidRDefault="008A4EF2" w:rsidP="008A1E25">
            <w:pPr>
              <w:pStyle w:val="TAC"/>
            </w:pPr>
            <w:r w:rsidRPr="00EF3FEE">
              <w:t>16 octets</w:t>
            </w:r>
          </w:p>
        </w:tc>
        <w:tc>
          <w:tcPr>
            <w:tcW w:w="1559" w:type="dxa"/>
          </w:tcPr>
          <w:p w14:paraId="5E440EE7" w14:textId="77777777" w:rsidR="008A4EF2" w:rsidRPr="00EF3FEE" w:rsidRDefault="008A4EF2" w:rsidP="008A1E25">
            <w:pPr>
              <w:pStyle w:val="TAC"/>
            </w:pPr>
            <w:r w:rsidRPr="00EF3FEE">
              <w:t>down</w:t>
            </w:r>
          </w:p>
        </w:tc>
      </w:tr>
      <w:tr w:rsidR="008A4EF2" w:rsidRPr="00EF3FEE" w14:paraId="6916F9C5" w14:textId="77777777" w:rsidTr="008A1E25">
        <w:trPr>
          <w:cantSplit/>
        </w:trPr>
        <w:tc>
          <w:tcPr>
            <w:tcW w:w="2268" w:type="dxa"/>
          </w:tcPr>
          <w:p w14:paraId="3F0D0CA7" w14:textId="77777777" w:rsidR="008A4EF2" w:rsidRPr="00EF3FEE" w:rsidRDefault="008A4EF2" w:rsidP="008A1E25">
            <w:pPr>
              <w:pStyle w:val="TAC"/>
              <w:jc w:val="left"/>
            </w:pPr>
            <w:bookmarkStart w:id="27" w:name="_MCCTEMPBM_CRPT04060048___4"/>
            <w:proofErr w:type="spellStart"/>
            <w:r w:rsidRPr="00EF3FEE">
              <w:t>kD</w:t>
            </w:r>
            <w:proofErr w:type="spellEnd"/>
            <w:r w:rsidRPr="00EF3FEE">
              <w:t xml:space="preserve"> (window size in the downlink direction)</w:t>
            </w:r>
            <w:bookmarkEnd w:id="27"/>
          </w:p>
        </w:tc>
        <w:tc>
          <w:tcPr>
            <w:tcW w:w="993" w:type="dxa"/>
          </w:tcPr>
          <w:p w14:paraId="72AB3144" w14:textId="77777777" w:rsidR="008A4EF2" w:rsidRPr="00EF3FEE" w:rsidRDefault="008A4EF2" w:rsidP="008A1E25">
            <w:pPr>
              <w:pStyle w:val="TAC"/>
            </w:pPr>
            <w:r w:rsidRPr="00EF3FEE">
              <w:t>9</w:t>
            </w:r>
          </w:p>
        </w:tc>
        <w:tc>
          <w:tcPr>
            <w:tcW w:w="992" w:type="dxa"/>
          </w:tcPr>
          <w:p w14:paraId="2C8DEC4C" w14:textId="77777777" w:rsidR="008A4EF2" w:rsidRPr="00EF3FEE" w:rsidRDefault="008A4EF2" w:rsidP="008A1E25">
            <w:pPr>
              <w:pStyle w:val="TAC"/>
            </w:pPr>
            <w:r w:rsidRPr="00EF3FEE">
              <w:t>1</w:t>
            </w:r>
          </w:p>
        </w:tc>
        <w:tc>
          <w:tcPr>
            <w:tcW w:w="1276" w:type="dxa"/>
          </w:tcPr>
          <w:p w14:paraId="5BAEFD58" w14:textId="77777777" w:rsidR="008A4EF2" w:rsidRPr="00EF3FEE" w:rsidRDefault="008A4EF2" w:rsidP="008A1E25">
            <w:pPr>
              <w:pStyle w:val="TAC"/>
            </w:pPr>
            <w:proofErr w:type="spellStart"/>
            <w:r w:rsidRPr="00EF3FEE">
              <w:t>bbbbbbbb</w:t>
            </w:r>
            <w:proofErr w:type="spellEnd"/>
          </w:p>
        </w:tc>
        <w:tc>
          <w:tcPr>
            <w:tcW w:w="1134" w:type="dxa"/>
          </w:tcPr>
          <w:p w14:paraId="6339FBB9" w14:textId="77777777" w:rsidR="008A4EF2" w:rsidRPr="00EF3FEE" w:rsidRDefault="008A4EF2" w:rsidP="008A1E25">
            <w:pPr>
              <w:pStyle w:val="TAC"/>
            </w:pPr>
            <w:r w:rsidRPr="00EF3FEE">
              <w:t>1 through 255</w:t>
            </w:r>
          </w:p>
        </w:tc>
        <w:tc>
          <w:tcPr>
            <w:tcW w:w="1417" w:type="dxa"/>
          </w:tcPr>
          <w:p w14:paraId="427AD17B" w14:textId="77777777" w:rsidR="008A4EF2" w:rsidRPr="00EF3FEE" w:rsidRDefault="008A4EF2" w:rsidP="008A1E25">
            <w:pPr>
              <w:pStyle w:val="TAC"/>
            </w:pPr>
            <w:r w:rsidRPr="00EF3FEE">
              <w:t>frames</w:t>
            </w:r>
          </w:p>
        </w:tc>
        <w:tc>
          <w:tcPr>
            <w:tcW w:w="1559" w:type="dxa"/>
          </w:tcPr>
          <w:p w14:paraId="7CC33D63" w14:textId="77777777" w:rsidR="008A4EF2" w:rsidRPr="00EF3FEE" w:rsidRDefault="008A4EF2" w:rsidP="008A1E25">
            <w:pPr>
              <w:pStyle w:val="TAC"/>
            </w:pPr>
            <w:r w:rsidRPr="00EF3FEE">
              <w:t>down</w:t>
            </w:r>
          </w:p>
        </w:tc>
      </w:tr>
      <w:tr w:rsidR="008A4EF2" w:rsidRPr="00EF3FEE" w14:paraId="48AF91F2" w14:textId="77777777" w:rsidTr="008A1E25">
        <w:trPr>
          <w:cantSplit/>
        </w:trPr>
        <w:tc>
          <w:tcPr>
            <w:tcW w:w="2268" w:type="dxa"/>
          </w:tcPr>
          <w:p w14:paraId="3178EFAE" w14:textId="77777777" w:rsidR="008A4EF2" w:rsidRPr="00EF3FEE" w:rsidRDefault="008A4EF2" w:rsidP="008A1E25">
            <w:pPr>
              <w:pStyle w:val="TAC"/>
              <w:jc w:val="left"/>
            </w:pPr>
            <w:bookmarkStart w:id="28" w:name="_MCCTEMPBM_CRPT04060049___4"/>
            <w:proofErr w:type="spellStart"/>
            <w:r w:rsidRPr="00EF3FEE">
              <w:t>kU</w:t>
            </w:r>
            <w:proofErr w:type="spellEnd"/>
            <w:r w:rsidRPr="00EF3FEE">
              <w:t xml:space="preserve"> (window size in the uplink direction)</w:t>
            </w:r>
            <w:bookmarkEnd w:id="28"/>
          </w:p>
        </w:tc>
        <w:tc>
          <w:tcPr>
            <w:tcW w:w="993" w:type="dxa"/>
          </w:tcPr>
          <w:p w14:paraId="078FBC62" w14:textId="77777777" w:rsidR="008A4EF2" w:rsidRPr="00EF3FEE" w:rsidRDefault="008A4EF2" w:rsidP="008A1E25">
            <w:pPr>
              <w:pStyle w:val="TAC"/>
            </w:pPr>
            <w:r w:rsidRPr="00EF3FEE">
              <w:t>10</w:t>
            </w:r>
          </w:p>
        </w:tc>
        <w:tc>
          <w:tcPr>
            <w:tcW w:w="992" w:type="dxa"/>
          </w:tcPr>
          <w:p w14:paraId="303AAABC" w14:textId="77777777" w:rsidR="008A4EF2" w:rsidRPr="00EF3FEE" w:rsidRDefault="008A4EF2" w:rsidP="008A1E25">
            <w:pPr>
              <w:pStyle w:val="TAC"/>
            </w:pPr>
            <w:r w:rsidRPr="00EF3FEE">
              <w:t>1</w:t>
            </w:r>
          </w:p>
        </w:tc>
        <w:tc>
          <w:tcPr>
            <w:tcW w:w="1276" w:type="dxa"/>
          </w:tcPr>
          <w:p w14:paraId="55B4AB70" w14:textId="77777777" w:rsidR="008A4EF2" w:rsidRPr="00EF3FEE" w:rsidRDefault="008A4EF2" w:rsidP="008A1E25">
            <w:pPr>
              <w:pStyle w:val="TAC"/>
            </w:pPr>
            <w:proofErr w:type="spellStart"/>
            <w:r w:rsidRPr="00EF3FEE">
              <w:t>bbbbbbbb</w:t>
            </w:r>
            <w:proofErr w:type="spellEnd"/>
          </w:p>
        </w:tc>
        <w:tc>
          <w:tcPr>
            <w:tcW w:w="1134" w:type="dxa"/>
          </w:tcPr>
          <w:p w14:paraId="0F21C9EC" w14:textId="77777777" w:rsidR="008A4EF2" w:rsidRPr="00EF3FEE" w:rsidRDefault="008A4EF2" w:rsidP="008A1E25">
            <w:pPr>
              <w:pStyle w:val="TAC"/>
            </w:pPr>
            <w:r w:rsidRPr="00EF3FEE">
              <w:t>1 through 255</w:t>
            </w:r>
          </w:p>
        </w:tc>
        <w:tc>
          <w:tcPr>
            <w:tcW w:w="1417" w:type="dxa"/>
          </w:tcPr>
          <w:p w14:paraId="1E4C1B3C" w14:textId="77777777" w:rsidR="008A4EF2" w:rsidRPr="00EF3FEE" w:rsidRDefault="008A4EF2" w:rsidP="008A1E25">
            <w:pPr>
              <w:pStyle w:val="TAC"/>
            </w:pPr>
            <w:r w:rsidRPr="00EF3FEE">
              <w:t>frames</w:t>
            </w:r>
          </w:p>
        </w:tc>
        <w:tc>
          <w:tcPr>
            <w:tcW w:w="1559" w:type="dxa"/>
          </w:tcPr>
          <w:p w14:paraId="68BD7E9F" w14:textId="77777777" w:rsidR="008A4EF2" w:rsidRPr="00EF3FEE" w:rsidRDefault="008A4EF2" w:rsidP="008A1E25">
            <w:pPr>
              <w:pStyle w:val="TAC"/>
            </w:pPr>
            <w:r w:rsidRPr="00EF3FEE">
              <w:t>down</w:t>
            </w:r>
          </w:p>
        </w:tc>
      </w:tr>
      <w:tr w:rsidR="008A4EF2" w:rsidRPr="00EF3FEE" w14:paraId="3722EBAF" w14:textId="77777777" w:rsidTr="008A1E25">
        <w:trPr>
          <w:cantSplit/>
        </w:trPr>
        <w:tc>
          <w:tcPr>
            <w:tcW w:w="2268" w:type="dxa"/>
          </w:tcPr>
          <w:p w14:paraId="127ED83E" w14:textId="77777777" w:rsidR="008A4EF2" w:rsidRPr="00EF3FEE" w:rsidRDefault="008A4EF2" w:rsidP="008A1E25">
            <w:pPr>
              <w:pStyle w:val="TAC"/>
              <w:jc w:val="left"/>
            </w:pPr>
            <w:bookmarkStart w:id="29" w:name="_MCCTEMPBM_CRPT04060050___4"/>
            <w:r w:rsidRPr="00EF3FEE">
              <w:t>Layer</w:t>
            </w:r>
            <w:r w:rsidRPr="00EF3FEE">
              <w:noBreakHyphen/>
              <w:t>3 Parameters</w:t>
            </w:r>
            <w:bookmarkEnd w:id="29"/>
          </w:p>
        </w:tc>
        <w:tc>
          <w:tcPr>
            <w:tcW w:w="993" w:type="dxa"/>
          </w:tcPr>
          <w:p w14:paraId="273A8882" w14:textId="77777777" w:rsidR="008A4EF2" w:rsidRPr="00EF3FEE" w:rsidRDefault="008A4EF2" w:rsidP="008A1E25">
            <w:pPr>
              <w:pStyle w:val="TAC"/>
            </w:pPr>
            <w:r w:rsidRPr="00EF3FEE">
              <w:t>11</w:t>
            </w:r>
          </w:p>
        </w:tc>
        <w:tc>
          <w:tcPr>
            <w:tcW w:w="992" w:type="dxa"/>
          </w:tcPr>
          <w:p w14:paraId="0B93AFBB" w14:textId="77777777" w:rsidR="008A4EF2" w:rsidRPr="00EF3FEE" w:rsidRDefault="008A4EF2" w:rsidP="008A1E25">
            <w:pPr>
              <w:pStyle w:val="TAC"/>
            </w:pPr>
            <w:r w:rsidRPr="00EF3FEE">
              <w:t>Variable</w:t>
            </w:r>
          </w:p>
        </w:tc>
        <w:tc>
          <w:tcPr>
            <w:tcW w:w="5386" w:type="dxa"/>
            <w:gridSpan w:val="4"/>
          </w:tcPr>
          <w:p w14:paraId="3BC95DDE" w14:textId="77777777" w:rsidR="008A4EF2" w:rsidRPr="00EF3FEE" w:rsidRDefault="008A4EF2" w:rsidP="008A1E25">
            <w:pPr>
              <w:pStyle w:val="TAC"/>
            </w:pPr>
            <w:r w:rsidRPr="00EF3FEE">
              <w:t>See 3GPP TS 44.065 [11]</w:t>
            </w:r>
          </w:p>
        </w:tc>
      </w:tr>
      <w:tr w:rsidR="008A4EF2" w:rsidRPr="00EF3FEE" w14:paraId="0019F697" w14:textId="77777777" w:rsidTr="008A1E25">
        <w:trPr>
          <w:cantSplit/>
        </w:trPr>
        <w:tc>
          <w:tcPr>
            <w:tcW w:w="2268" w:type="dxa"/>
          </w:tcPr>
          <w:p w14:paraId="51B870D7" w14:textId="77777777" w:rsidR="008A4EF2" w:rsidRPr="00EF3FEE" w:rsidRDefault="008A4EF2" w:rsidP="008A1E25">
            <w:pPr>
              <w:pStyle w:val="TAC"/>
              <w:jc w:val="left"/>
            </w:pPr>
            <w:bookmarkStart w:id="30" w:name="_MCCTEMPBM_CRPT04060051___4"/>
            <w:r w:rsidRPr="00EF3FEE">
              <w:t>Reset</w:t>
            </w:r>
            <w:bookmarkEnd w:id="30"/>
          </w:p>
        </w:tc>
        <w:tc>
          <w:tcPr>
            <w:tcW w:w="993" w:type="dxa"/>
          </w:tcPr>
          <w:p w14:paraId="2BCDC0E6" w14:textId="77777777" w:rsidR="008A4EF2" w:rsidRPr="00EF3FEE" w:rsidRDefault="008A4EF2" w:rsidP="008A1E25">
            <w:pPr>
              <w:pStyle w:val="TAC"/>
            </w:pPr>
            <w:r w:rsidRPr="00EF3FEE">
              <w:t>12</w:t>
            </w:r>
          </w:p>
        </w:tc>
        <w:tc>
          <w:tcPr>
            <w:tcW w:w="992" w:type="dxa"/>
          </w:tcPr>
          <w:p w14:paraId="0F6DF466" w14:textId="77777777" w:rsidR="008A4EF2" w:rsidRPr="00EF3FEE" w:rsidRDefault="008A4EF2" w:rsidP="008A1E25">
            <w:pPr>
              <w:pStyle w:val="TAC"/>
            </w:pPr>
            <w:r w:rsidRPr="00EF3FEE">
              <w:t>0</w:t>
            </w:r>
          </w:p>
        </w:tc>
        <w:tc>
          <w:tcPr>
            <w:tcW w:w="1276" w:type="dxa"/>
          </w:tcPr>
          <w:p w14:paraId="0845B36B" w14:textId="77777777" w:rsidR="008A4EF2" w:rsidRPr="00EF3FEE" w:rsidRDefault="008A4EF2" w:rsidP="008A1E25">
            <w:pPr>
              <w:pStyle w:val="TAC"/>
            </w:pPr>
            <w:r w:rsidRPr="00EF3FEE">
              <w:t>-</w:t>
            </w:r>
          </w:p>
        </w:tc>
        <w:tc>
          <w:tcPr>
            <w:tcW w:w="1134" w:type="dxa"/>
          </w:tcPr>
          <w:p w14:paraId="7500B27C" w14:textId="77777777" w:rsidR="008A4EF2" w:rsidRPr="00EF3FEE" w:rsidRDefault="008A4EF2" w:rsidP="008A1E25">
            <w:pPr>
              <w:pStyle w:val="TAC"/>
            </w:pPr>
            <w:r w:rsidRPr="00EF3FEE">
              <w:t>-</w:t>
            </w:r>
          </w:p>
        </w:tc>
        <w:tc>
          <w:tcPr>
            <w:tcW w:w="1417" w:type="dxa"/>
          </w:tcPr>
          <w:p w14:paraId="36CC3C1A" w14:textId="77777777" w:rsidR="008A4EF2" w:rsidRPr="00EF3FEE" w:rsidRDefault="008A4EF2" w:rsidP="008A1E25">
            <w:pPr>
              <w:pStyle w:val="TAC"/>
            </w:pPr>
            <w:r w:rsidRPr="00EF3FEE">
              <w:t>-</w:t>
            </w:r>
          </w:p>
        </w:tc>
        <w:tc>
          <w:tcPr>
            <w:tcW w:w="1559" w:type="dxa"/>
          </w:tcPr>
          <w:p w14:paraId="542A916D" w14:textId="77777777" w:rsidR="008A4EF2" w:rsidRPr="00EF3FEE" w:rsidRDefault="008A4EF2" w:rsidP="008A1E25">
            <w:pPr>
              <w:pStyle w:val="TAC"/>
            </w:pPr>
            <w:r w:rsidRPr="00EF3FEE">
              <w:t>-</w:t>
            </w:r>
          </w:p>
        </w:tc>
      </w:tr>
      <w:tr w:rsidR="008A4EF2" w:rsidRPr="00EF3FEE" w14:paraId="3B95D68D" w14:textId="77777777" w:rsidTr="008A1E25">
        <w:trPr>
          <w:cantSplit/>
        </w:trPr>
        <w:tc>
          <w:tcPr>
            <w:tcW w:w="2268" w:type="dxa"/>
          </w:tcPr>
          <w:p w14:paraId="7F15B939" w14:textId="77777777" w:rsidR="008A4EF2" w:rsidRPr="00EF3FEE" w:rsidRDefault="008A4EF2" w:rsidP="008A1E25">
            <w:pPr>
              <w:pStyle w:val="TAC"/>
              <w:jc w:val="left"/>
            </w:pPr>
            <w:bookmarkStart w:id="31" w:name="_MCCTEMPBM_CRPT04060052___4"/>
            <w:proofErr w:type="spellStart"/>
            <w:r>
              <w:t>i</w:t>
            </w:r>
            <w:proofErr w:type="spellEnd"/>
            <w:r>
              <w:t>-</w:t>
            </w:r>
            <w:r w:rsidRPr="00EF3FEE">
              <w:t>IOV</w:t>
            </w:r>
            <w:r w:rsidRPr="00EF3FEE">
              <w:noBreakHyphen/>
              <w:t xml:space="preserve">UI </w:t>
            </w:r>
            <w:r>
              <w:rPr>
                <w:color w:val="000000"/>
              </w:rPr>
              <w:t>(integrity</w:t>
            </w:r>
            <w:r w:rsidRPr="00EF3FEE">
              <w:rPr>
                <w:color w:val="000000"/>
              </w:rPr>
              <w:t xml:space="preserve"> </w:t>
            </w:r>
            <w:r>
              <w:rPr>
                <w:color w:val="000000"/>
              </w:rPr>
              <w:t xml:space="preserve">protection </w:t>
            </w:r>
            <w:r w:rsidRPr="00EF3FEE">
              <w:rPr>
                <w:color w:val="000000"/>
              </w:rPr>
              <w:t>In</w:t>
            </w:r>
            <w:r>
              <w:rPr>
                <w:color w:val="000000"/>
              </w:rPr>
              <w:t>put offset value for UI frames),</w:t>
            </w:r>
            <w:r w:rsidRPr="00EF3FEE">
              <w:rPr>
                <w:color w:val="000000"/>
              </w:rPr>
              <w:t xml:space="preserve"> common for all SAPIs of a TLLI</w:t>
            </w:r>
            <w:bookmarkEnd w:id="31"/>
          </w:p>
        </w:tc>
        <w:tc>
          <w:tcPr>
            <w:tcW w:w="993" w:type="dxa"/>
          </w:tcPr>
          <w:p w14:paraId="7F6FACA7" w14:textId="77777777" w:rsidR="008A4EF2" w:rsidRPr="00EF3FEE" w:rsidRDefault="008A4EF2" w:rsidP="008A1E25">
            <w:pPr>
              <w:pStyle w:val="TAC"/>
            </w:pPr>
            <w:r w:rsidRPr="00EF3FEE">
              <w:t>1</w:t>
            </w:r>
            <w:r>
              <w:t>3</w:t>
            </w:r>
          </w:p>
        </w:tc>
        <w:tc>
          <w:tcPr>
            <w:tcW w:w="992" w:type="dxa"/>
          </w:tcPr>
          <w:p w14:paraId="7A3F6E56" w14:textId="77777777" w:rsidR="008A4EF2" w:rsidRPr="00EF3FEE" w:rsidRDefault="008A4EF2" w:rsidP="008A1E25">
            <w:pPr>
              <w:pStyle w:val="TAC"/>
            </w:pPr>
            <w:r w:rsidRPr="00EF3FEE">
              <w:t>4</w:t>
            </w:r>
          </w:p>
        </w:tc>
        <w:tc>
          <w:tcPr>
            <w:tcW w:w="1276" w:type="dxa"/>
          </w:tcPr>
          <w:p w14:paraId="6E78DA31" w14:textId="77777777" w:rsidR="008A4EF2" w:rsidRPr="00EF3FEE" w:rsidRDefault="008A4EF2" w:rsidP="008A1E25">
            <w:pPr>
              <w:pStyle w:val="TAC"/>
            </w:pP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p>
        </w:tc>
        <w:tc>
          <w:tcPr>
            <w:tcW w:w="1134" w:type="dxa"/>
          </w:tcPr>
          <w:p w14:paraId="2D577ADE" w14:textId="77777777" w:rsidR="008A4EF2" w:rsidRPr="00EF3FEE" w:rsidRDefault="008A4EF2" w:rsidP="008A1E25">
            <w:pPr>
              <w:pStyle w:val="TAC"/>
            </w:pPr>
            <w:r w:rsidRPr="00EF3FEE">
              <w:t>0 through 2</w:t>
            </w:r>
            <w:r w:rsidRPr="00EF3FEE">
              <w:rPr>
                <w:position w:val="6"/>
                <w:sz w:val="12"/>
              </w:rPr>
              <w:t>32</w:t>
            </w:r>
            <w:r w:rsidRPr="00EF3FEE">
              <w:t> </w:t>
            </w:r>
            <w:r w:rsidRPr="00EF3FEE">
              <w:noBreakHyphen/>
              <w:t> 1</w:t>
            </w:r>
          </w:p>
        </w:tc>
        <w:tc>
          <w:tcPr>
            <w:tcW w:w="1417" w:type="dxa"/>
          </w:tcPr>
          <w:p w14:paraId="1011743D" w14:textId="77777777" w:rsidR="008A4EF2" w:rsidRPr="00EF3FEE" w:rsidRDefault="008A4EF2" w:rsidP="008A1E25">
            <w:pPr>
              <w:pStyle w:val="TAC"/>
            </w:pPr>
            <w:r w:rsidRPr="00EF3FEE">
              <w:t>-</w:t>
            </w:r>
          </w:p>
        </w:tc>
        <w:tc>
          <w:tcPr>
            <w:tcW w:w="1559" w:type="dxa"/>
          </w:tcPr>
          <w:p w14:paraId="08A4F69F" w14:textId="77777777" w:rsidR="008A4EF2" w:rsidRPr="00EF3FEE" w:rsidRDefault="008A4EF2" w:rsidP="008A1E25">
            <w:pPr>
              <w:pStyle w:val="TAC"/>
            </w:pPr>
            <w:r w:rsidRPr="00EF3FEE">
              <w:t>-</w:t>
            </w:r>
          </w:p>
        </w:tc>
      </w:tr>
      <w:tr w:rsidR="008A4EF2" w:rsidRPr="00EF3FEE" w14:paraId="057D2437" w14:textId="77777777" w:rsidTr="008A1E25">
        <w:trPr>
          <w:cantSplit/>
        </w:trPr>
        <w:tc>
          <w:tcPr>
            <w:tcW w:w="2268" w:type="dxa"/>
          </w:tcPr>
          <w:p w14:paraId="7E54C02D" w14:textId="77777777" w:rsidR="008A4EF2" w:rsidRPr="00EF3FEE" w:rsidRDefault="008A4EF2" w:rsidP="008A1E25">
            <w:pPr>
              <w:pStyle w:val="TAC"/>
              <w:jc w:val="left"/>
            </w:pPr>
            <w:bookmarkStart w:id="32" w:name="_MCCTEMPBM_CRPT04060053___4"/>
            <w:proofErr w:type="spellStart"/>
            <w:r>
              <w:t>i</w:t>
            </w:r>
            <w:proofErr w:type="spellEnd"/>
            <w:r>
              <w:t>-IOV-UI-</w:t>
            </w:r>
            <w:proofErr w:type="spellStart"/>
            <w:r>
              <w:t>cnt</w:t>
            </w:r>
            <w:proofErr w:type="spellEnd"/>
            <w:r>
              <w:t xml:space="preserve"> (</w:t>
            </w:r>
            <w:proofErr w:type="spellStart"/>
            <w:r>
              <w:t>i</w:t>
            </w:r>
            <w:proofErr w:type="spellEnd"/>
            <w:r>
              <w:t>-IOV update counter</w:t>
            </w:r>
            <w:r w:rsidRPr="00EF3FEE">
              <w:t>)</w:t>
            </w:r>
            <w:bookmarkEnd w:id="32"/>
          </w:p>
        </w:tc>
        <w:tc>
          <w:tcPr>
            <w:tcW w:w="993" w:type="dxa"/>
          </w:tcPr>
          <w:p w14:paraId="145D8034" w14:textId="77777777" w:rsidR="008A4EF2" w:rsidRPr="00EF3FEE" w:rsidRDefault="008A4EF2" w:rsidP="008A1E25">
            <w:pPr>
              <w:pStyle w:val="TAC"/>
            </w:pPr>
            <w:r w:rsidRPr="00EF3FEE">
              <w:t>1</w:t>
            </w:r>
            <w:r>
              <w:t>4</w:t>
            </w:r>
          </w:p>
        </w:tc>
        <w:tc>
          <w:tcPr>
            <w:tcW w:w="992" w:type="dxa"/>
          </w:tcPr>
          <w:p w14:paraId="620BF61F" w14:textId="77777777" w:rsidR="008A4EF2" w:rsidRPr="00EF3FEE" w:rsidRDefault="008A4EF2" w:rsidP="008A1E25">
            <w:pPr>
              <w:pStyle w:val="TAC"/>
            </w:pPr>
            <w:r w:rsidRPr="00EF3FEE">
              <w:t>1</w:t>
            </w:r>
          </w:p>
        </w:tc>
        <w:tc>
          <w:tcPr>
            <w:tcW w:w="1276" w:type="dxa"/>
          </w:tcPr>
          <w:p w14:paraId="7FEDFC0B" w14:textId="77777777" w:rsidR="008A4EF2" w:rsidRPr="00EF3FEE" w:rsidRDefault="008A4EF2" w:rsidP="008A1E25">
            <w:pPr>
              <w:pStyle w:val="TAC"/>
            </w:pPr>
            <w:proofErr w:type="spellStart"/>
            <w:r w:rsidRPr="00EF3FEE">
              <w:t>bbbbbbbb</w:t>
            </w:r>
            <w:proofErr w:type="spellEnd"/>
          </w:p>
        </w:tc>
        <w:tc>
          <w:tcPr>
            <w:tcW w:w="1134" w:type="dxa"/>
          </w:tcPr>
          <w:p w14:paraId="67EB2AB4" w14:textId="77777777" w:rsidR="008A4EF2" w:rsidRPr="00EF3FEE" w:rsidRDefault="008A4EF2" w:rsidP="008A1E25">
            <w:pPr>
              <w:pStyle w:val="TAC"/>
            </w:pPr>
            <w:r w:rsidRPr="00EF3FEE">
              <w:t>1 through 255</w:t>
            </w:r>
          </w:p>
        </w:tc>
        <w:tc>
          <w:tcPr>
            <w:tcW w:w="1417" w:type="dxa"/>
          </w:tcPr>
          <w:p w14:paraId="43D22D35" w14:textId="77777777" w:rsidR="008A4EF2" w:rsidRPr="00EF3FEE" w:rsidRDefault="008A4EF2" w:rsidP="008A1E25">
            <w:pPr>
              <w:pStyle w:val="TAC"/>
            </w:pPr>
            <w:r w:rsidRPr="00EF3FEE">
              <w:t>-</w:t>
            </w:r>
          </w:p>
        </w:tc>
        <w:tc>
          <w:tcPr>
            <w:tcW w:w="1559" w:type="dxa"/>
          </w:tcPr>
          <w:p w14:paraId="711D20B8" w14:textId="77777777" w:rsidR="008A4EF2" w:rsidRPr="00EF3FEE" w:rsidRDefault="008A4EF2" w:rsidP="008A1E25">
            <w:pPr>
              <w:pStyle w:val="TAC"/>
            </w:pPr>
            <w:r w:rsidRPr="00EF3FEE">
              <w:t>-</w:t>
            </w:r>
          </w:p>
        </w:tc>
      </w:tr>
      <w:tr w:rsidR="008A4EF2" w:rsidRPr="00EF3FEE" w14:paraId="2B3BEFED" w14:textId="77777777" w:rsidTr="008A1E25">
        <w:trPr>
          <w:cantSplit/>
        </w:trPr>
        <w:tc>
          <w:tcPr>
            <w:tcW w:w="2268" w:type="dxa"/>
          </w:tcPr>
          <w:p w14:paraId="2CE2FEB7" w14:textId="77777777" w:rsidR="008A4EF2" w:rsidRDefault="008A4EF2" w:rsidP="008A1E25">
            <w:pPr>
              <w:pStyle w:val="TAC"/>
              <w:jc w:val="left"/>
            </w:pPr>
            <w:bookmarkStart w:id="33" w:name="_MCCTEMPBM_CRPT04060054___4"/>
            <w:r>
              <w:t>MAC-</w:t>
            </w:r>
            <w:r w:rsidRPr="00EF3FEE">
              <w:t>IOV</w:t>
            </w:r>
            <w:r w:rsidRPr="00EF3FEE">
              <w:noBreakHyphen/>
              <w:t xml:space="preserve">UI </w:t>
            </w:r>
            <w:r>
              <w:rPr>
                <w:color w:val="000000"/>
              </w:rPr>
              <w:t xml:space="preserve">(MAC value created over </w:t>
            </w:r>
            <w:proofErr w:type="spellStart"/>
            <w:r>
              <w:rPr>
                <w:color w:val="000000"/>
              </w:rPr>
              <w:t>i</w:t>
            </w:r>
            <w:proofErr w:type="spellEnd"/>
            <w:r>
              <w:rPr>
                <w:color w:val="000000"/>
              </w:rPr>
              <w:t xml:space="preserve">-IOV-UI and </w:t>
            </w:r>
            <w:proofErr w:type="spellStart"/>
            <w:r>
              <w:rPr>
                <w:color w:val="000000"/>
              </w:rPr>
              <w:t>i</w:t>
            </w:r>
            <w:proofErr w:type="spellEnd"/>
            <w:r>
              <w:rPr>
                <w:color w:val="000000"/>
              </w:rPr>
              <w:t>-IOV-UI-</w:t>
            </w:r>
            <w:proofErr w:type="spellStart"/>
            <w:r>
              <w:rPr>
                <w:color w:val="000000"/>
              </w:rPr>
              <w:t>cnt</w:t>
            </w:r>
            <w:proofErr w:type="spellEnd"/>
            <w:r>
              <w:rPr>
                <w:color w:val="000000"/>
              </w:rPr>
              <w:t>)</w:t>
            </w:r>
            <w:bookmarkEnd w:id="33"/>
          </w:p>
        </w:tc>
        <w:tc>
          <w:tcPr>
            <w:tcW w:w="993" w:type="dxa"/>
          </w:tcPr>
          <w:p w14:paraId="1B5276D1" w14:textId="77777777" w:rsidR="008A4EF2" w:rsidRPr="00EF3FEE" w:rsidRDefault="008A4EF2" w:rsidP="008A1E25">
            <w:pPr>
              <w:pStyle w:val="TAC"/>
            </w:pPr>
            <w:r w:rsidRPr="00EF3FEE">
              <w:t>1</w:t>
            </w:r>
            <w:r>
              <w:t>5</w:t>
            </w:r>
          </w:p>
        </w:tc>
        <w:tc>
          <w:tcPr>
            <w:tcW w:w="992" w:type="dxa"/>
          </w:tcPr>
          <w:p w14:paraId="45A4FC94" w14:textId="77777777" w:rsidR="008A4EF2" w:rsidRPr="00EF3FEE" w:rsidRDefault="008A4EF2" w:rsidP="008A1E25">
            <w:pPr>
              <w:pStyle w:val="TAC"/>
            </w:pPr>
            <w:r w:rsidRPr="00EF3FEE">
              <w:t>4</w:t>
            </w:r>
          </w:p>
        </w:tc>
        <w:tc>
          <w:tcPr>
            <w:tcW w:w="1276" w:type="dxa"/>
          </w:tcPr>
          <w:p w14:paraId="657A8CA2" w14:textId="77777777" w:rsidR="008A4EF2" w:rsidRPr="00EF3FEE" w:rsidRDefault="008A4EF2" w:rsidP="008A1E25">
            <w:pPr>
              <w:pStyle w:val="TAC"/>
            </w:pP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r w:rsidRPr="00EF3FEE">
              <w:br/>
            </w:r>
            <w:proofErr w:type="spellStart"/>
            <w:r w:rsidRPr="00EF3FEE">
              <w:t>bbbbbbbb</w:t>
            </w:r>
            <w:proofErr w:type="spellEnd"/>
          </w:p>
        </w:tc>
        <w:tc>
          <w:tcPr>
            <w:tcW w:w="1134" w:type="dxa"/>
          </w:tcPr>
          <w:p w14:paraId="29721F02" w14:textId="77777777" w:rsidR="008A4EF2" w:rsidRPr="00EF3FEE" w:rsidRDefault="008A4EF2" w:rsidP="008A1E25">
            <w:pPr>
              <w:pStyle w:val="TAC"/>
            </w:pPr>
            <w:r w:rsidRPr="00EF3FEE">
              <w:t>0 through 2</w:t>
            </w:r>
            <w:r w:rsidRPr="00EF3FEE">
              <w:rPr>
                <w:position w:val="6"/>
                <w:sz w:val="12"/>
              </w:rPr>
              <w:t>32</w:t>
            </w:r>
            <w:r w:rsidRPr="00EF3FEE">
              <w:t> </w:t>
            </w:r>
            <w:r w:rsidRPr="00EF3FEE">
              <w:noBreakHyphen/>
              <w:t> 1</w:t>
            </w:r>
          </w:p>
        </w:tc>
        <w:tc>
          <w:tcPr>
            <w:tcW w:w="1417" w:type="dxa"/>
          </w:tcPr>
          <w:p w14:paraId="1A1C68BE" w14:textId="77777777" w:rsidR="008A4EF2" w:rsidRPr="00EF3FEE" w:rsidRDefault="008A4EF2" w:rsidP="008A1E25">
            <w:pPr>
              <w:pStyle w:val="TAC"/>
            </w:pPr>
            <w:r w:rsidRPr="00EF3FEE">
              <w:t>-</w:t>
            </w:r>
          </w:p>
        </w:tc>
        <w:tc>
          <w:tcPr>
            <w:tcW w:w="1559" w:type="dxa"/>
          </w:tcPr>
          <w:p w14:paraId="4EEB12C5" w14:textId="77777777" w:rsidR="008A4EF2" w:rsidRPr="00EF3FEE" w:rsidRDefault="008A4EF2" w:rsidP="008A1E25">
            <w:pPr>
              <w:pStyle w:val="TAC"/>
            </w:pPr>
            <w:r w:rsidRPr="00EF3FEE">
              <w:t>-</w:t>
            </w:r>
          </w:p>
        </w:tc>
      </w:tr>
      <w:tr w:rsidR="008A4EF2" w:rsidRPr="00EF3FEE" w14:paraId="0AAC2726" w14:textId="77777777" w:rsidTr="008A1E25">
        <w:trPr>
          <w:cantSplit/>
        </w:trPr>
        <w:tc>
          <w:tcPr>
            <w:tcW w:w="9639" w:type="dxa"/>
            <w:gridSpan w:val="7"/>
          </w:tcPr>
          <w:p w14:paraId="35702134" w14:textId="77777777" w:rsidR="008A4EF2" w:rsidRPr="00EF3FEE" w:rsidRDefault="008A4EF2" w:rsidP="008A1E25">
            <w:pPr>
              <w:pStyle w:val="TAN"/>
            </w:pPr>
            <w:r w:rsidRPr="00EF3FEE">
              <w:t>NOTE 1:</w:t>
            </w:r>
            <w:r w:rsidRPr="00EF3FEE">
              <w:tab/>
              <w:t>The Range for N201</w:t>
            </w:r>
            <w:r w:rsidRPr="00EF3FEE">
              <w:noBreakHyphen/>
              <w:t>U for SAPI 1 is 400 through 1 520 octets, and for SAPIs 2, 7, and 8 270 through 1 520 octets.</w:t>
            </w:r>
          </w:p>
          <w:p w14:paraId="29B69405" w14:textId="77777777" w:rsidR="008A4EF2" w:rsidRPr="00EF3FEE" w:rsidRDefault="008A4EF2" w:rsidP="008A1E25">
            <w:pPr>
              <w:pStyle w:val="TAN"/>
            </w:pPr>
            <w:r w:rsidRPr="00EF3FEE">
              <w:t>NOTE 2:</w:t>
            </w:r>
            <w:r w:rsidRPr="00EF3FEE">
              <w:tab/>
              <w:t>All other Types and Ranges are reserved for future versions of the present document.</w:t>
            </w:r>
          </w:p>
          <w:p w14:paraId="5C594C45" w14:textId="77777777" w:rsidR="008A4EF2" w:rsidRDefault="008A4EF2" w:rsidP="008A1E25">
            <w:pPr>
              <w:pStyle w:val="TAN"/>
              <w:rPr>
                <w:ins w:id="34" w:author="Yang Lu, Vodafone" w:date="2024-01-30T09:19:00Z"/>
              </w:rPr>
            </w:pPr>
            <w:r w:rsidRPr="00EF3FEE">
              <w:t>NOTE 3:</w:t>
            </w:r>
            <w:r w:rsidRPr="00EF3FEE">
              <w:tab/>
              <w:t>The length for Layer</w:t>
            </w:r>
            <w:r w:rsidRPr="00EF3FEE">
              <w:noBreakHyphen/>
              <w:t>3 Parameters shall be set equal to the number of octets received from layer 3. If an empty XID block is received from layer 3, the LLE shall include a zero-length Layer</w:t>
            </w:r>
            <w:r w:rsidRPr="00EF3FEE">
              <w:noBreakHyphen/>
              <w:t>3 Parameters XID parameter in the XID parameter field to allow the receiving LLE to distinguish between LLC and layer</w:t>
            </w:r>
            <w:r w:rsidRPr="00EF3FEE">
              <w:noBreakHyphen/>
              <w:t>3 initiated procedures.</w:t>
            </w:r>
          </w:p>
          <w:p w14:paraId="68CFE5B4" w14:textId="541F5032" w:rsidR="008A4EF2" w:rsidRPr="00EF3FEE" w:rsidRDefault="00DE7679" w:rsidP="008A1E25">
            <w:pPr>
              <w:pStyle w:val="TAN"/>
            </w:pPr>
            <w:ins w:id="35" w:author="Behrouz4" w:date="2024-02-28T18:17:00Z">
              <w:r>
                <w:t>NOTE</w:t>
              </w:r>
              <w:r w:rsidRPr="00EF3FEE">
                <w:t> </w:t>
              </w:r>
              <w:r>
                <w:t>4:</w:t>
              </w:r>
              <w:r w:rsidRPr="00EF3FEE">
                <w:t xml:space="preserve"> </w:t>
              </w:r>
              <w:r w:rsidRPr="00EF3FEE">
                <w:tab/>
              </w:r>
              <w:r>
                <w:t>As per clause</w:t>
              </w:r>
              <w:r w:rsidRPr="00EF3FEE">
                <w:t> </w:t>
              </w:r>
              <w:r>
                <w:t xml:space="preserve">8.9.2, random IOV-UI and IOV-I values negotiated and used instead of the default values if ciphering is used, and a random </w:t>
              </w:r>
              <w:proofErr w:type="spellStart"/>
              <w:r>
                <w:t>i</w:t>
              </w:r>
              <w:proofErr w:type="spellEnd"/>
              <w:r>
                <w:t>-IOV-UI value is negotiated and used instead of the default value if integrity protection is used.</w:t>
              </w:r>
            </w:ins>
          </w:p>
        </w:tc>
      </w:tr>
    </w:tbl>
    <w:p w14:paraId="0966A0D8" w14:textId="77777777" w:rsidR="008A4EF2" w:rsidRPr="00EF3FEE" w:rsidRDefault="008A4EF2" w:rsidP="008A4EF2"/>
    <w:p w14:paraId="41352F3F" w14:textId="77777777" w:rsidR="008A4EF2" w:rsidRPr="00EF3FEE" w:rsidRDefault="008A4EF2" w:rsidP="008A4EF2">
      <w:r w:rsidRPr="00EF3FEE">
        <w:t>Version shall not be negotiated while in ABM.</w:t>
      </w:r>
    </w:p>
    <w:p w14:paraId="3062673E" w14:textId="77777777" w:rsidR="008A4EF2" w:rsidRPr="00EF3FEE" w:rsidRDefault="008A4EF2" w:rsidP="008A4EF2">
      <w:r w:rsidRPr="00EF3FEE">
        <w:t>Reset shall only be negotiated with an XID frame, and only be transmitted in the downlink direction. If Reset is present in an XID frame, then it shall be the first XID parameter in the XID information field.</w:t>
      </w:r>
    </w:p>
    <w:p w14:paraId="4A1F89D1" w14:textId="77777777" w:rsidR="008A4EF2" w:rsidRPr="00EF3FEE" w:rsidRDefault="008A4EF2" w:rsidP="008A4EF2">
      <w:r w:rsidRPr="00EF3FEE">
        <w:t>IOV</w:t>
      </w:r>
      <w:r w:rsidRPr="00EF3FEE">
        <w:noBreakHyphen/>
        <w:t>UI</w:t>
      </w:r>
      <w:r>
        <w:t xml:space="preserve">, </w:t>
      </w:r>
      <w:proofErr w:type="spellStart"/>
      <w:r>
        <w:t>i</w:t>
      </w:r>
      <w:proofErr w:type="spellEnd"/>
      <w:r>
        <w:t xml:space="preserve">-IOV-UI, </w:t>
      </w:r>
      <w:proofErr w:type="spellStart"/>
      <w:r>
        <w:t>i</w:t>
      </w:r>
      <w:proofErr w:type="spellEnd"/>
      <w:r>
        <w:t>-IOV-UI-</w:t>
      </w:r>
      <w:proofErr w:type="spellStart"/>
      <w:r>
        <w:t>cnt</w:t>
      </w:r>
      <w:proofErr w:type="spellEnd"/>
      <w:r>
        <w:t xml:space="preserve"> and MAC-IOV-UI</w:t>
      </w:r>
      <w:r w:rsidRPr="00EF3FEE">
        <w:t xml:space="preserve"> shall only be negotiated in ADM. IOV</w:t>
      </w:r>
      <w:r w:rsidRPr="00EF3FEE">
        <w:noBreakHyphen/>
        <w:t>I shall only be negotiated with SABM and UA frames. IOV</w:t>
      </w:r>
      <w:r w:rsidRPr="00EF3FEE">
        <w:noBreakHyphen/>
        <w:t>UI</w:t>
      </w:r>
      <w:r>
        <w:t xml:space="preserve">, </w:t>
      </w:r>
      <w:proofErr w:type="spellStart"/>
      <w:r>
        <w:t>i</w:t>
      </w:r>
      <w:proofErr w:type="spellEnd"/>
      <w:r>
        <w:t xml:space="preserve">-IOV-UI, </w:t>
      </w:r>
      <w:proofErr w:type="spellStart"/>
      <w:r>
        <w:t>i</w:t>
      </w:r>
      <w:proofErr w:type="spellEnd"/>
      <w:r>
        <w:t>-IOV-UI-</w:t>
      </w:r>
      <w:proofErr w:type="spellStart"/>
      <w:r>
        <w:t>cnt</w:t>
      </w:r>
      <w:proofErr w:type="spellEnd"/>
      <w:r>
        <w:t>, MAC-IOV-UI</w:t>
      </w:r>
      <w:r w:rsidRPr="00EF3FEE">
        <w:t xml:space="preserve"> and IOV</w:t>
      </w:r>
      <w:r w:rsidRPr="00EF3FEE">
        <w:noBreakHyphen/>
        <w:t>I shall only be transmitted in the downlink direction.</w:t>
      </w:r>
    </w:p>
    <w:p w14:paraId="36F6FE07" w14:textId="77777777" w:rsidR="008A4EF2" w:rsidRPr="00EF3FEE" w:rsidRDefault="008A4EF2" w:rsidP="008A4EF2">
      <w:r w:rsidRPr="00EF3FEE">
        <w:lastRenderedPageBreak/>
        <w:t>T200, N200, and N201</w:t>
      </w:r>
      <w:r w:rsidRPr="00EF3FEE">
        <w:noBreakHyphen/>
        <w:t>U can be negotiated in ADM and ABM. The new values of T200 shall only apply to timers set after the negotiation has been completed. If N201</w:t>
      </w:r>
      <w:r w:rsidRPr="00EF3FEE">
        <w:noBreakHyphen/>
        <w:t>U is negotiated to a lower value than previously used, then any queued or new U and UI frames that violate the new value of N201</w:t>
      </w:r>
      <w:r w:rsidRPr="00EF3FEE">
        <w:noBreakHyphen/>
        <w:t>U should be discarded and not transmitted.</w:t>
      </w:r>
    </w:p>
    <w:p w14:paraId="3C7C29FC" w14:textId="77777777" w:rsidR="008A4EF2" w:rsidRPr="00EF3FEE" w:rsidRDefault="008A4EF2" w:rsidP="008A4EF2">
      <w:r w:rsidRPr="00EF3FEE">
        <w:t>U or UI frames that violate the negotiated value of N201-U may be discarded by the receiver.</w:t>
      </w:r>
    </w:p>
    <w:p w14:paraId="0263816A" w14:textId="77777777" w:rsidR="008A4EF2" w:rsidRPr="00EF3FEE" w:rsidRDefault="008A4EF2" w:rsidP="008A4EF2">
      <w:r w:rsidRPr="00EF3FEE">
        <w:t>If N201</w:t>
      </w:r>
      <w:r w:rsidRPr="00EF3FEE">
        <w:noBreakHyphen/>
        <w:t>U is negotiated to a lower value than previously used and the side originating the XID negotiation does not suspend the transfer of U and UI frames for the respective SAPI during the negotiation, then it should apply the proposed value for N201-U already to the U and UI frames transmitted during the negotiation. For received U and UI frames the side originating the XID negotiation shall apply the previous value of N201-U until the negotiation is completed.</w:t>
      </w:r>
    </w:p>
    <w:p w14:paraId="3E688351" w14:textId="77777777" w:rsidR="008A4EF2" w:rsidRPr="00EF3FEE" w:rsidRDefault="008A4EF2" w:rsidP="008A4EF2">
      <w:r w:rsidRPr="00EF3FEE">
        <w:t>N201</w:t>
      </w:r>
      <w:r w:rsidRPr="00EF3FEE">
        <w:noBreakHyphen/>
        <w:t xml:space="preserve">I, </w:t>
      </w:r>
      <w:proofErr w:type="spellStart"/>
      <w:r w:rsidRPr="00EF3FEE">
        <w:t>mD</w:t>
      </w:r>
      <w:proofErr w:type="spellEnd"/>
      <w:r w:rsidRPr="00EF3FEE">
        <w:t xml:space="preserve">, </w:t>
      </w:r>
      <w:proofErr w:type="spellStart"/>
      <w:r w:rsidRPr="00EF3FEE">
        <w:t>mU</w:t>
      </w:r>
      <w:proofErr w:type="spellEnd"/>
      <w:r w:rsidRPr="00EF3FEE">
        <w:t xml:space="preserve">, </w:t>
      </w:r>
      <w:proofErr w:type="spellStart"/>
      <w:r w:rsidRPr="00EF3FEE">
        <w:t>kD</w:t>
      </w:r>
      <w:proofErr w:type="spellEnd"/>
      <w:r w:rsidRPr="00EF3FEE">
        <w:t xml:space="preserve">, and </w:t>
      </w:r>
      <w:proofErr w:type="spellStart"/>
      <w:r w:rsidRPr="00EF3FEE">
        <w:t>kU</w:t>
      </w:r>
      <w:proofErr w:type="spellEnd"/>
      <w:r w:rsidRPr="00EF3FEE">
        <w:t xml:space="preserve"> can be negotiated to any value in Range in ADM. In ABM, N201</w:t>
      </w:r>
      <w:r w:rsidRPr="00EF3FEE">
        <w:noBreakHyphen/>
        <w:t xml:space="preserve">I, </w:t>
      </w:r>
      <w:proofErr w:type="spellStart"/>
      <w:r w:rsidRPr="00EF3FEE">
        <w:t>mD</w:t>
      </w:r>
      <w:proofErr w:type="spellEnd"/>
      <w:r w:rsidRPr="00EF3FEE">
        <w:t xml:space="preserve">, </w:t>
      </w:r>
      <w:proofErr w:type="spellStart"/>
      <w:r w:rsidRPr="00EF3FEE">
        <w:t>mU</w:t>
      </w:r>
      <w:proofErr w:type="spellEnd"/>
      <w:r w:rsidRPr="00EF3FEE">
        <w:t xml:space="preserve">, </w:t>
      </w:r>
      <w:proofErr w:type="spellStart"/>
      <w:r w:rsidRPr="00EF3FEE">
        <w:t>kD</w:t>
      </w:r>
      <w:proofErr w:type="spellEnd"/>
      <w:r w:rsidRPr="00EF3FEE">
        <w:t xml:space="preserve">, and </w:t>
      </w:r>
      <w:proofErr w:type="spellStart"/>
      <w:r w:rsidRPr="00EF3FEE">
        <w:t>kU</w:t>
      </w:r>
      <w:proofErr w:type="spellEnd"/>
      <w:r w:rsidRPr="00EF3FEE">
        <w:t xml:space="preserve"> can only be negotiated to the same or higher value as previously used.</w:t>
      </w:r>
    </w:p>
    <w:p w14:paraId="4A82A307" w14:textId="77777777" w:rsidR="008A4EF2" w:rsidRPr="00ED3358" w:rsidRDefault="008A4EF2" w:rsidP="008A4EF2"/>
    <w:p w14:paraId="10B523E7" w14:textId="77777777" w:rsidR="008A4EF2" w:rsidRPr="00952FA5" w:rsidRDefault="008A4EF2" w:rsidP="008A4EF2">
      <w:pPr>
        <w:pStyle w:val="Heading3"/>
        <w:jc w:val="center"/>
        <w:rPr>
          <w:color w:val="FF0000"/>
        </w:rPr>
      </w:pPr>
      <w:bookmarkStart w:id="36" w:name="_Toc100059910"/>
      <w:bookmarkStart w:id="37" w:name="_Ref406581674"/>
      <w:bookmarkStart w:id="38" w:name="_Ref394289845"/>
      <w:r w:rsidRPr="00952FA5">
        <w:rPr>
          <w:color w:val="FF0000"/>
        </w:rPr>
        <w:t>*** Next change ***</w:t>
      </w:r>
    </w:p>
    <w:p w14:paraId="102F1F06" w14:textId="77777777" w:rsidR="008A4EF2" w:rsidRPr="00EF3FEE" w:rsidRDefault="008A4EF2" w:rsidP="008A4EF2">
      <w:pPr>
        <w:pStyle w:val="Heading3"/>
      </w:pPr>
      <w:r w:rsidRPr="00EF3FEE">
        <w:t>8.9.9</w:t>
      </w:r>
      <w:r w:rsidRPr="00EF3FEE">
        <w:tab/>
        <w:t>LLC layer parameter default values</w:t>
      </w:r>
      <w:bookmarkEnd w:id="36"/>
    </w:p>
    <w:p w14:paraId="7AC5F54E" w14:textId="77777777" w:rsidR="008A4EF2" w:rsidRPr="00EF3FEE" w:rsidRDefault="008A4EF2" w:rsidP="008A4EF2">
      <w:pPr>
        <w:pStyle w:val="TH"/>
      </w:pPr>
      <w:bookmarkStart w:id="39" w:name="_Ref458239056"/>
      <w:r w:rsidRPr="00EF3FEE">
        <w:t>Table 9</w:t>
      </w:r>
      <w:bookmarkEnd w:id="37"/>
      <w:bookmarkEnd w:id="39"/>
      <w:r w:rsidRPr="00EF3FEE">
        <w:t>: LLC layer parameter default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2"/>
        <w:gridCol w:w="993"/>
        <w:gridCol w:w="1134"/>
        <w:gridCol w:w="1134"/>
        <w:gridCol w:w="992"/>
        <w:gridCol w:w="992"/>
        <w:gridCol w:w="1134"/>
        <w:gridCol w:w="992"/>
      </w:tblGrid>
      <w:tr w:rsidR="008A4EF2" w:rsidRPr="00EF3FEE" w14:paraId="153F98E7" w14:textId="77777777" w:rsidTr="008A1E25">
        <w:tc>
          <w:tcPr>
            <w:tcW w:w="1384" w:type="dxa"/>
          </w:tcPr>
          <w:p w14:paraId="1760A028" w14:textId="77777777" w:rsidR="008A4EF2" w:rsidRPr="00EF3FEE" w:rsidRDefault="008A4EF2" w:rsidP="008A1E25">
            <w:pPr>
              <w:pStyle w:val="TAH"/>
            </w:pPr>
            <w:r w:rsidRPr="00EF3FEE">
              <w:t>LLC</w:t>
            </w:r>
            <w:r w:rsidRPr="00EF3FEE">
              <w:br/>
              <w:t>Parameter</w:t>
            </w:r>
          </w:p>
        </w:tc>
        <w:tc>
          <w:tcPr>
            <w:tcW w:w="992" w:type="dxa"/>
          </w:tcPr>
          <w:p w14:paraId="70ECEAE1" w14:textId="77777777" w:rsidR="008A4EF2" w:rsidRPr="00EF3FEE" w:rsidRDefault="008A4EF2" w:rsidP="008A1E25">
            <w:pPr>
              <w:pStyle w:val="TAH"/>
            </w:pPr>
            <w:r w:rsidRPr="00EF3FEE">
              <w:t>SAPI 1</w:t>
            </w:r>
            <w:r w:rsidRPr="00EF3FEE">
              <w:br/>
              <w:t>GMM</w:t>
            </w:r>
          </w:p>
        </w:tc>
        <w:tc>
          <w:tcPr>
            <w:tcW w:w="993" w:type="dxa"/>
          </w:tcPr>
          <w:p w14:paraId="4BFBBD76" w14:textId="77777777" w:rsidR="008A4EF2" w:rsidRPr="00EF3FEE" w:rsidRDefault="008A4EF2" w:rsidP="008A1E25">
            <w:pPr>
              <w:pStyle w:val="TAH"/>
            </w:pPr>
            <w:r w:rsidRPr="00EF3FEE">
              <w:t>SAPI 2</w:t>
            </w:r>
            <w:r w:rsidRPr="00EF3FEE">
              <w:br/>
              <w:t>TOM 2</w:t>
            </w:r>
          </w:p>
        </w:tc>
        <w:tc>
          <w:tcPr>
            <w:tcW w:w="1134" w:type="dxa"/>
          </w:tcPr>
          <w:p w14:paraId="13A03E4C" w14:textId="77777777" w:rsidR="008A4EF2" w:rsidRPr="00EF3FEE" w:rsidRDefault="008A4EF2" w:rsidP="008A1E25">
            <w:pPr>
              <w:pStyle w:val="TAH"/>
            </w:pPr>
            <w:r w:rsidRPr="00EF3FEE">
              <w:t>SAPI 3</w:t>
            </w:r>
            <w:r w:rsidRPr="00EF3FEE">
              <w:br/>
              <w:t>User Data 3</w:t>
            </w:r>
          </w:p>
        </w:tc>
        <w:tc>
          <w:tcPr>
            <w:tcW w:w="1134" w:type="dxa"/>
          </w:tcPr>
          <w:p w14:paraId="0582A8B4" w14:textId="77777777" w:rsidR="008A4EF2" w:rsidRPr="00EF3FEE" w:rsidRDefault="008A4EF2" w:rsidP="008A1E25">
            <w:pPr>
              <w:pStyle w:val="TAH"/>
            </w:pPr>
            <w:r w:rsidRPr="00EF3FEE">
              <w:t>SAPI 5</w:t>
            </w:r>
            <w:r w:rsidRPr="00EF3FEE">
              <w:br/>
              <w:t>User Data 5</w:t>
            </w:r>
          </w:p>
        </w:tc>
        <w:tc>
          <w:tcPr>
            <w:tcW w:w="992" w:type="dxa"/>
          </w:tcPr>
          <w:p w14:paraId="008EB29F" w14:textId="77777777" w:rsidR="008A4EF2" w:rsidRPr="00EF3FEE" w:rsidRDefault="008A4EF2" w:rsidP="008A1E25">
            <w:pPr>
              <w:pStyle w:val="TAH"/>
            </w:pPr>
            <w:r w:rsidRPr="00EF3FEE">
              <w:t>SAPI 7</w:t>
            </w:r>
            <w:r w:rsidRPr="00EF3FEE">
              <w:br/>
              <w:t>SMS</w:t>
            </w:r>
          </w:p>
        </w:tc>
        <w:tc>
          <w:tcPr>
            <w:tcW w:w="992" w:type="dxa"/>
          </w:tcPr>
          <w:p w14:paraId="7D673E32" w14:textId="77777777" w:rsidR="008A4EF2" w:rsidRPr="00EF3FEE" w:rsidRDefault="008A4EF2" w:rsidP="008A1E25">
            <w:pPr>
              <w:pStyle w:val="TAH"/>
            </w:pPr>
            <w:r w:rsidRPr="00EF3FEE">
              <w:t>SAPI 8</w:t>
            </w:r>
            <w:r w:rsidRPr="00EF3FEE">
              <w:br/>
              <w:t>TOM 8</w:t>
            </w:r>
          </w:p>
        </w:tc>
        <w:tc>
          <w:tcPr>
            <w:tcW w:w="1134" w:type="dxa"/>
          </w:tcPr>
          <w:p w14:paraId="7CCA0C75" w14:textId="77777777" w:rsidR="008A4EF2" w:rsidRPr="00EF3FEE" w:rsidRDefault="008A4EF2" w:rsidP="008A1E25">
            <w:pPr>
              <w:pStyle w:val="TAH"/>
            </w:pPr>
            <w:r w:rsidRPr="00EF3FEE">
              <w:t>SAPI 9</w:t>
            </w:r>
            <w:r w:rsidRPr="00EF3FEE">
              <w:br/>
              <w:t>User Data 9</w:t>
            </w:r>
          </w:p>
        </w:tc>
        <w:tc>
          <w:tcPr>
            <w:tcW w:w="992" w:type="dxa"/>
          </w:tcPr>
          <w:p w14:paraId="6E4CD977" w14:textId="77777777" w:rsidR="008A4EF2" w:rsidRPr="00EF3FEE" w:rsidRDefault="008A4EF2" w:rsidP="008A1E25">
            <w:pPr>
              <w:pStyle w:val="TAH"/>
            </w:pPr>
            <w:r w:rsidRPr="00EF3FEE">
              <w:t>SAPI 11</w:t>
            </w:r>
            <w:r w:rsidRPr="00EF3FEE">
              <w:br/>
              <w:t>User Data 11</w:t>
            </w:r>
          </w:p>
        </w:tc>
      </w:tr>
      <w:tr w:rsidR="008A4EF2" w:rsidRPr="00EF3FEE" w14:paraId="15946237" w14:textId="77777777" w:rsidTr="008A1E25">
        <w:tc>
          <w:tcPr>
            <w:tcW w:w="1384" w:type="dxa"/>
          </w:tcPr>
          <w:p w14:paraId="43D99455" w14:textId="77777777" w:rsidR="008A4EF2" w:rsidRPr="00EF3FEE" w:rsidRDefault="008A4EF2" w:rsidP="008A1E25">
            <w:pPr>
              <w:pStyle w:val="TAC"/>
            </w:pPr>
            <w:r w:rsidRPr="00EF3FEE">
              <w:t>Version</w:t>
            </w:r>
          </w:p>
        </w:tc>
        <w:tc>
          <w:tcPr>
            <w:tcW w:w="8363" w:type="dxa"/>
            <w:gridSpan w:val="8"/>
          </w:tcPr>
          <w:p w14:paraId="0D1C667C" w14:textId="77777777" w:rsidR="008A4EF2" w:rsidRPr="00EF3FEE" w:rsidRDefault="008A4EF2" w:rsidP="008A1E25">
            <w:pPr>
              <w:pStyle w:val="TAC"/>
            </w:pPr>
            <w:r w:rsidRPr="00EF3FEE">
              <w:t>0</w:t>
            </w:r>
          </w:p>
        </w:tc>
      </w:tr>
      <w:tr w:rsidR="008A4EF2" w:rsidRPr="00EF3FEE" w14:paraId="409E7BED" w14:textId="77777777" w:rsidTr="008A1E25">
        <w:tc>
          <w:tcPr>
            <w:tcW w:w="1384" w:type="dxa"/>
          </w:tcPr>
          <w:p w14:paraId="7888902C" w14:textId="77777777" w:rsidR="008A4EF2" w:rsidRPr="00EF3FEE" w:rsidRDefault="008A4EF2" w:rsidP="008A1E25">
            <w:pPr>
              <w:pStyle w:val="TAC"/>
            </w:pPr>
            <w:r w:rsidRPr="00EF3FEE">
              <w:t>IOV</w:t>
            </w:r>
            <w:r w:rsidRPr="00EF3FEE">
              <w:noBreakHyphen/>
              <w:t>UI</w:t>
            </w:r>
          </w:p>
        </w:tc>
        <w:tc>
          <w:tcPr>
            <w:tcW w:w="8363" w:type="dxa"/>
            <w:gridSpan w:val="8"/>
          </w:tcPr>
          <w:p w14:paraId="2A0FF108" w14:textId="77777777" w:rsidR="008A4EF2" w:rsidRPr="00EF3FEE" w:rsidRDefault="008A4EF2" w:rsidP="008A1E25">
            <w:pPr>
              <w:pStyle w:val="TAC"/>
            </w:pPr>
            <w:r w:rsidRPr="00EF3FEE">
              <w:t>0</w:t>
            </w:r>
          </w:p>
        </w:tc>
      </w:tr>
      <w:tr w:rsidR="008A4EF2" w:rsidRPr="00EF3FEE" w14:paraId="0D2BC3A2" w14:textId="77777777" w:rsidTr="008A1E25">
        <w:tc>
          <w:tcPr>
            <w:tcW w:w="1384" w:type="dxa"/>
          </w:tcPr>
          <w:p w14:paraId="1B04F988" w14:textId="77777777" w:rsidR="008A4EF2" w:rsidRPr="00EF3FEE" w:rsidRDefault="008A4EF2" w:rsidP="008A1E25">
            <w:pPr>
              <w:pStyle w:val="TAC"/>
            </w:pPr>
            <w:proofErr w:type="spellStart"/>
            <w:r>
              <w:t>i</w:t>
            </w:r>
            <w:proofErr w:type="spellEnd"/>
            <w:r>
              <w:t>-IOV-UI</w:t>
            </w:r>
          </w:p>
        </w:tc>
        <w:tc>
          <w:tcPr>
            <w:tcW w:w="8363" w:type="dxa"/>
            <w:gridSpan w:val="8"/>
          </w:tcPr>
          <w:p w14:paraId="28E5A65B" w14:textId="77777777" w:rsidR="008A4EF2" w:rsidRPr="00EF3FEE" w:rsidRDefault="008A4EF2" w:rsidP="008A1E25">
            <w:pPr>
              <w:pStyle w:val="TAC"/>
            </w:pPr>
            <w:r>
              <w:t>0</w:t>
            </w:r>
          </w:p>
        </w:tc>
      </w:tr>
      <w:tr w:rsidR="008A4EF2" w:rsidRPr="00EF3FEE" w14:paraId="12337E6D" w14:textId="77777777" w:rsidTr="008A1E25">
        <w:tc>
          <w:tcPr>
            <w:tcW w:w="1384" w:type="dxa"/>
          </w:tcPr>
          <w:p w14:paraId="62FCD7C5" w14:textId="77777777" w:rsidR="008A4EF2" w:rsidRPr="00EF3FEE" w:rsidRDefault="008A4EF2" w:rsidP="008A1E25">
            <w:pPr>
              <w:pStyle w:val="TAC"/>
            </w:pPr>
            <w:proofErr w:type="spellStart"/>
            <w:r>
              <w:t>i</w:t>
            </w:r>
            <w:proofErr w:type="spellEnd"/>
            <w:r>
              <w:t>-IOV-UI-</w:t>
            </w:r>
            <w:proofErr w:type="spellStart"/>
            <w:r>
              <w:t>cnt</w:t>
            </w:r>
            <w:proofErr w:type="spellEnd"/>
          </w:p>
        </w:tc>
        <w:tc>
          <w:tcPr>
            <w:tcW w:w="8363" w:type="dxa"/>
            <w:gridSpan w:val="8"/>
          </w:tcPr>
          <w:p w14:paraId="18EE8A11" w14:textId="77777777" w:rsidR="008A4EF2" w:rsidRPr="00EF3FEE" w:rsidRDefault="008A4EF2" w:rsidP="008A1E25">
            <w:pPr>
              <w:pStyle w:val="TAC"/>
            </w:pPr>
            <w:r>
              <w:t>0</w:t>
            </w:r>
          </w:p>
        </w:tc>
      </w:tr>
      <w:tr w:rsidR="008A4EF2" w:rsidRPr="00EF3FEE" w14:paraId="1895E9BA" w14:textId="77777777" w:rsidTr="008A1E25">
        <w:tc>
          <w:tcPr>
            <w:tcW w:w="1384" w:type="dxa"/>
          </w:tcPr>
          <w:p w14:paraId="5C85E3AD" w14:textId="77777777" w:rsidR="008A4EF2" w:rsidRPr="00EF3FEE" w:rsidRDefault="008A4EF2" w:rsidP="008A1E25">
            <w:pPr>
              <w:pStyle w:val="TAC"/>
            </w:pPr>
            <w:r>
              <w:t>MAC-IOV-UI</w:t>
            </w:r>
          </w:p>
        </w:tc>
        <w:tc>
          <w:tcPr>
            <w:tcW w:w="8363" w:type="dxa"/>
            <w:gridSpan w:val="8"/>
          </w:tcPr>
          <w:p w14:paraId="177C5A03" w14:textId="77777777" w:rsidR="008A4EF2" w:rsidRPr="00EF3FEE" w:rsidRDefault="008A4EF2" w:rsidP="008A1E25">
            <w:pPr>
              <w:pStyle w:val="TAC"/>
            </w:pPr>
            <w:r>
              <w:t>0</w:t>
            </w:r>
          </w:p>
        </w:tc>
      </w:tr>
      <w:tr w:rsidR="008A4EF2" w:rsidRPr="00EF3FEE" w14:paraId="71906A29" w14:textId="77777777" w:rsidTr="008A1E25">
        <w:tc>
          <w:tcPr>
            <w:tcW w:w="1384" w:type="dxa"/>
          </w:tcPr>
          <w:p w14:paraId="4A3446BB" w14:textId="77777777" w:rsidR="008A4EF2" w:rsidRPr="00EF3FEE" w:rsidRDefault="008A4EF2" w:rsidP="008A1E25">
            <w:pPr>
              <w:pStyle w:val="TAC"/>
            </w:pPr>
            <w:r w:rsidRPr="00EF3FEE">
              <w:t>IOV</w:t>
            </w:r>
            <w:r w:rsidRPr="00EF3FEE">
              <w:noBreakHyphen/>
              <w:t>I</w:t>
            </w:r>
          </w:p>
        </w:tc>
        <w:tc>
          <w:tcPr>
            <w:tcW w:w="992" w:type="dxa"/>
          </w:tcPr>
          <w:p w14:paraId="528A5CAF" w14:textId="77777777" w:rsidR="008A4EF2" w:rsidRPr="00EF3FEE" w:rsidRDefault="008A4EF2" w:rsidP="008A1E25">
            <w:pPr>
              <w:pStyle w:val="TAC"/>
            </w:pPr>
            <w:r w:rsidRPr="00EF3FEE">
              <w:t>Note 2</w:t>
            </w:r>
          </w:p>
        </w:tc>
        <w:tc>
          <w:tcPr>
            <w:tcW w:w="993" w:type="dxa"/>
          </w:tcPr>
          <w:p w14:paraId="21127CDE" w14:textId="77777777" w:rsidR="008A4EF2" w:rsidRPr="00EF3FEE" w:rsidRDefault="008A4EF2" w:rsidP="008A1E25">
            <w:pPr>
              <w:pStyle w:val="TAC"/>
            </w:pPr>
            <w:r w:rsidRPr="00EF3FEE">
              <w:t>Note 2</w:t>
            </w:r>
          </w:p>
        </w:tc>
        <w:tc>
          <w:tcPr>
            <w:tcW w:w="1134" w:type="dxa"/>
          </w:tcPr>
          <w:p w14:paraId="5D4D1B93" w14:textId="77777777" w:rsidR="008A4EF2" w:rsidRPr="00EF3FEE" w:rsidRDefault="008A4EF2" w:rsidP="008A1E25">
            <w:pPr>
              <w:pStyle w:val="TAC"/>
            </w:pPr>
            <w:r w:rsidRPr="00EF3FEE">
              <w:t>2</w:t>
            </w:r>
            <w:r w:rsidRPr="00EF3FEE">
              <w:rPr>
                <w:vertAlign w:val="superscript"/>
              </w:rPr>
              <w:t>27</w:t>
            </w:r>
            <w:r w:rsidRPr="00EF3FEE">
              <w:t> x SAPI</w:t>
            </w:r>
          </w:p>
        </w:tc>
        <w:tc>
          <w:tcPr>
            <w:tcW w:w="1134" w:type="dxa"/>
          </w:tcPr>
          <w:p w14:paraId="7227C8D1" w14:textId="77777777" w:rsidR="008A4EF2" w:rsidRPr="00EF3FEE" w:rsidRDefault="008A4EF2" w:rsidP="008A1E25">
            <w:pPr>
              <w:pStyle w:val="TAC"/>
            </w:pPr>
            <w:r w:rsidRPr="00EF3FEE">
              <w:t>2</w:t>
            </w:r>
            <w:r w:rsidRPr="00EF3FEE">
              <w:rPr>
                <w:vertAlign w:val="superscript"/>
              </w:rPr>
              <w:t>27</w:t>
            </w:r>
            <w:r w:rsidRPr="00EF3FEE">
              <w:t> x SAPI</w:t>
            </w:r>
          </w:p>
        </w:tc>
        <w:tc>
          <w:tcPr>
            <w:tcW w:w="992" w:type="dxa"/>
          </w:tcPr>
          <w:p w14:paraId="7B4FE1C6" w14:textId="77777777" w:rsidR="008A4EF2" w:rsidRPr="00EF3FEE" w:rsidRDefault="008A4EF2" w:rsidP="008A1E25">
            <w:pPr>
              <w:pStyle w:val="TAC"/>
            </w:pPr>
            <w:r w:rsidRPr="00EF3FEE">
              <w:t>Note 2</w:t>
            </w:r>
          </w:p>
        </w:tc>
        <w:tc>
          <w:tcPr>
            <w:tcW w:w="992" w:type="dxa"/>
          </w:tcPr>
          <w:p w14:paraId="42955FD7" w14:textId="77777777" w:rsidR="008A4EF2" w:rsidRPr="00EF3FEE" w:rsidRDefault="008A4EF2" w:rsidP="008A1E25">
            <w:pPr>
              <w:pStyle w:val="TAC"/>
            </w:pPr>
            <w:r w:rsidRPr="00EF3FEE">
              <w:t>Note 2</w:t>
            </w:r>
          </w:p>
        </w:tc>
        <w:tc>
          <w:tcPr>
            <w:tcW w:w="1134" w:type="dxa"/>
          </w:tcPr>
          <w:p w14:paraId="778A9F22" w14:textId="77777777" w:rsidR="008A4EF2" w:rsidRPr="00EF3FEE" w:rsidRDefault="008A4EF2" w:rsidP="008A1E25">
            <w:pPr>
              <w:pStyle w:val="TAC"/>
            </w:pPr>
            <w:r w:rsidRPr="00EF3FEE">
              <w:t>2</w:t>
            </w:r>
            <w:r w:rsidRPr="00EF3FEE">
              <w:rPr>
                <w:vertAlign w:val="superscript"/>
              </w:rPr>
              <w:t>27</w:t>
            </w:r>
            <w:r w:rsidRPr="00EF3FEE">
              <w:t> x SAPI</w:t>
            </w:r>
          </w:p>
        </w:tc>
        <w:tc>
          <w:tcPr>
            <w:tcW w:w="992" w:type="dxa"/>
          </w:tcPr>
          <w:p w14:paraId="1C07C800" w14:textId="77777777" w:rsidR="008A4EF2" w:rsidRPr="00EF3FEE" w:rsidRDefault="008A4EF2" w:rsidP="008A1E25">
            <w:pPr>
              <w:pStyle w:val="TAC"/>
            </w:pPr>
            <w:r w:rsidRPr="00EF3FEE">
              <w:t>2</w:t>
            </w:r>
            <w:r w:rsidRPr="00EF3FEE">
              <w:rPr>
                <w:vertAlign w:val="superscript"/>
              </w:rPr>
              <w:t>27</w:t>
            </w:r>
            <w:r w:rsidRPr="00EF3FEE">
              <w:t> x SAPI</w:t>
            </w:r>
          </w:p>
        </w:tc>
      </w:tr>
      <w:tr w:rsidR="008A4EF2" w:rsidRPr="00EF3FEE" w14:paraId="013188D3" w14:textId="77777777" w:rsidTr="008A1E25">
        <w:tc>
          <w:tcPr>
            <w:tcW w:w="1384" w:type="dxa"/>
          </w:tcPr>
          <w:p w14:paraId="4C458FA5" w14:textId="77777777" w:rsidR="008A4EF2" w:rsidRPr="00EF3FEE" w:rsidRDefault="008A4EF2" w:rsidP="008A1E25">
            <w:pPr>
              <w:pStyle w:val="TAC"/>
            </w:pPr>
            <w:r w:rsidRPr="00EF3FEE">
              <w:t>T200 and T201</w:t>
            </w:r>
          </w:p>
        </w:tc>
        <w:tc>
          <w:tcPr>
            <w:tcW w:w="992" w:type="dxa"/>
          </w:tcPr>
          <w:p w14:paraId="23A48463" w14:textId="77777777" w:rsidR="008A4EF2" w:rsidRPr="00EF3FEE" w:rsidRDefault="008A4EF2" w:rsidP="008A1E25">
            <w:pPr>
              <w:pStyle w:val="TAC"/>
            </w:pPr>
            <w:r w:rsidRPr="00EF3FEE">
              <w:t>5 s</w:t>
            </w:r>
          </w:p>
        </w:tc>
        <w:tc>
          <w:tcPr>
            <w:tcW w:w="993" w:type="dxa"/>
          </w:tcPr>
          <w:p w14:paraId="79777C77" w14:textId="77777777" w:rsidR="008A4EF2" w:rsidRPr="00EF3FEE" w:rsidRDefault="008A4EF2" w:rsidP="008A1E25">
            <w:pPr>
              <w:pStyle w:val="TAC"/>
            </w:pPr>
            <w:r w:rsidRPr="00EF3FEE">
              <w:t>5 s</w:t>
            </w:r>
          </w:p>
        </w:tc>
        <w:tc>
          <w:tcPr>
            <w:tcW w:w="1134" w:type="dxa"/>
          </w:tcPr>
          <w:p w14:paraId="77EECB67" w14:textId="77777777" w:rsidR="008A4EF2" w:rsidRPr="00EF3FEE" w:rsidRDefault="008A4EF2" w:rsidP="008A1E25">
            <w:pPr>
              <w:pStyle w:val="TAC"/>
            </w:pPr>
            <w:r w:rsidRPr="00EF3FEE">
              <w:t>5 s</w:t>
            </w:r>
          </w:p>
        </w:tc>
        <w:tc>
          <w:tcPr>
            <w:tcW w:w="1134" w:type="dxa"/>
          </w:tcPr>
          <w:p w14:paraId="1EFE1718" w14:textId="77777777" w:rsidR="008A4EF2" w:rsidRPr="00EF3FEE" w:rsidRDefault="008A4EF2" w:rsidP="008A1E25">
            <w:pPr>
              <w:pStyle w:val="TAC"/>
            </w:pPr>
            <w:r w:rsidRPr="00EF3FEE">
              <w:t>10 s</w:t>
            </w:r>
          </w:p>
        </w:tc>
        <w:tc>
          <w:tcPr>
            <w:tcW w:w="992" w:type="dxa"/>
          </w:tcPr>
          <w:p w14:paraId="14C8C41F" w14:textId="77777777" w:rsidR="008A4EF2" w:rsidRPr="00EF3FEE" w:rsidRDefault="008A4EF2" w:rsidP="008A1E25">
            <w:pPr>
              <w:pStyle w:val="TAC"/>
            </w:pPr>
            <w:r w:rsidRPr="00EF3FEE">
              <w:t>20 s</w:t>
            </w:r>
          </w:p>
        </w:tc>
        <w:tc>
          <w:tcPr>
            <w:tcW w:w="992" w:type="dxa"/>
          </w:tcPr>
          <w:p w14:paraId="751888EA" w14:textId="77777777" w:rsidR="008A4EF2" w:rsidRPr="00EF3FEE" w:rsidRDefault="008A4EF2" w:rsidP="008A1E25">
            <w:pPr>
              <w:pStyle w:val="TAC"/>
            </w:pPr>
            <w:r w:rsidRPr="00EF3FEE">
              <w:t>20 s</w:t>
            </w:r>
          </w:p>
        </w:tc>
        <w:tc>
          <w:tcPr>
            <w:tcW w:w="1134" w:type="dxa"/>
          </w:tcPr>
          <w:p w14:paraId="494966ED" w14:textId="77777777" w:rsidR="008A4EF2" w:rsidRPr="00EF3FEE" w:rsidRDefault="008A4EF2" w:rsidP="008A1E25">
            <w:pPr>
              <w:pStyle w:val="TAC"/>
            </w:pPr>
            <w:r w:rsidRPr="00EF3FEE">
              <w:t>20 s</w:t>
            </w:r>
          </w:p>
        </w:tc>
        <w:tc>
          <w:tcPr>
            <w:tcW w:w="992" w:type="dxa"/>
          </w:tcPr>
          <w:p w14:paraId="1FFE7DEC" w14:textId="77777777" w:rsidR="008A4EF2" w:rsidRPr="00EF3FEE" w:rsidRDefault="008A4EF2" w:rsidP="008A1E25">
            <w:pPr>
              <w:pStyle w:val="TAC"/>
            </w:pPr>
            <w:r w:rsidRPr="00EF3FEE">
              <w:t>40 s</w:t>
            </w:r>
          </w:p>
        </w:tc>
      </w:tr>
      <w:tr w:rsidR="008A4EF2" w:rsidRPr="00EF3FEE" w14:paraId="27FF00AB" w14:textId="77777777" w:rsidTr="008A1E25">
        <w:tc>
          <w:tcPr>
            <w:tcW w:w="1384" w:type="dxa"/>
          </w:tcPr>
          <w:p w14:paraId="645AC212" w14:textId="77777777" w:rsidR="008A4EF2" w:rsidRPr="00EF3FEE" w:rsidRDefault="008A4EF2" w:rsidP="008A1E25">
            <w:pPr>
              <w:pStyle w:val="TAC"/>
            </w:pPr>
            <w:r w:rsidRPr="00EF3FEE">
              <w:t>N200</w:t>
            </w:r>
          </w:p>
        </w:tc>
        <w:tc>
          <w:tcPr>
            <w:tcW w:w="992" w:type="dxa"/>
          </w:tcPr>
          <w:p w14:paraId="08D407F5" w14:textId="77777777" w:rsidR="008A4EF2" w:rsidRPr="00EF3FEE" w:rsidRDefault="008A4EF2" w:rsidP="008A1E25">
            <w:pPr>
              <w:pStyle w:val="TAC"/>
            </w:pPr>
            <w:r w:rsidRPr="00EF3FEE">
              <w:t>3</w:t>
            </w:r>
          </w:p>
        </w:tc>
        <w:tc>
          <w:tcPr>
            <w:tcW w:w="993" w:type="dxa"/>
          </w:tcPr>
          <w:p w14:paraId="4941F1A8" w14:textId="77777777" w:rsidR="008A4EF2" w:rsidRPr="00EF3FEE" w:rsidRDefault="008A4EF2" w:rsidP="008A1E25">
            <w:pPr>
              <w:pStyle w:val="TAC"/>
            </w:pPr>
            <w:r w:rsidRPr="00EF3FEE">
              <w:t>3</w:t>
            </w:r>
          </w:p>
        </w:tc>
        <w:tc>
          <w:tcPr>
            <w:tcW w:w="1134" w:type="dxa"/>
          </w:tcPr>
          <w:p w14:paraId="01E0A7F5" w14:textId="77777777" w:rsidR="008A4EF2" w:rsidRPr="00EF3FEE" w:rsidRDefault="008A4EF2" w:rsidP="008A1E25">
            <w:pPr>
              <w:pStyle w:val="TAC"/>
            </w:pPr>
            <w:r w:rsidRPr="00EF3FEE">
              <w:t>3</w:t>
            </w:r>
          </w:p>
        </w:tc>
        <w:tc>
          <w:tcPr>
            <w:tcW w:w="1134" w:type="dxa"/>
          </w:tcPr>
          <w:p w14:paraId="22980107" w14:textId="77777777" w:rsidR="008A4EF2" w:rsidRPr="00EF3FEE" w:rsidRDefault="008A4EF2" w:rsidP="008A1E25">
            <w:pPr>
              <w:pStyle w:val="TAC"/>
            </w:pPr>
            <w:r w:rsidRPr="00EF3FEE">
              <w:t>3</w:t>
            </w:r>
          </w:p>
        </w:tc>
        <w:tc>
          <w:tcPr>
            <w:tcW w:w="992" w:type="dxa"/>
          </w:tcPr>
          <w:p w14:paraId="3C6C24AA" w14:textId="77777777" w:rsidR="008A4EF2" w:rsidRPr="00EF3FEE" w:rsidRDefault="008A4EF2" w:rsidP="008A1E25">
            <w:pPr>
              <w:pStyle w:val="TAC"/>
            </w:pPr>
            <w:r w:rsidRPr="00EF3FEE">
              <w:t>3</w:t>
            </w:r>
          </w:p>
        </w:tc>
        <w:tc>
          <w:tcPr>
            <w:tcW w:w="992" w:type="dxa"/>
          </w:tcPr>
          <w:p w14:paraId="1BC7644D" w14:textId="77777777" w:rsidR="008A4EF2" w:rsidRPr="00EF3FEE" w:rsidRDefault="008A4EF2" w:rsidP="008A1E25">
            <w:pPr>
              <w:pStyle w:val="TAC"/>
            </w:pPr>
            <w:r w:rsidRPr="00EF3FEE">
              <w:t>3</w:t>
            </w:r>
          </w:p>
        </w:tc>
        <w:tc>
          <w:tcPr>
            <w:tcW w:w="1134" w:type="dxa"/>
          </w:tcPr>
          <w:p w14:paraId="4B5FAFF2" w14:textId="77777777" w:rsidR="008A4EF2" w:rsidRPr="00EF3FEE" w:rsidRDefault="008A4EF2" w:rsidP="008A1E25">
            <w:pPr>
              <w:pStyle w:val="TAC"/>
            </w:pPr>
            <w:r w:rsidRPr="00EF3FEE">
              <w:t>3</w:t>
            </w:r>
          </w:p>
        </w:tc>
        <w:tc>
          <w:tcPr>
            <w:tcW w:w="992" w:type="dxa"/>
          </w:tcPr>
          <w:p w14:paraId="30EDA5D1" w14:textId="77777777" w:rsidR="008A4EF2" w:rsidRPr="00EF3FEE" w:rsidRDefault="008A4EF2" w:rsidP="008A1E25">
            <w:pPr>
              <w:pStyle w:val="TAC"/>
            </w:pPr>
            <w:r w:rsidRPr="00EF3FEE">
              <w:t>3</w:t>
            </w:r>
          </w:p>
        </w:tc>
      </w:tr>
      <w:tr w:rsidR="008A4EF2" w:rsidRPr="00EF3FEE" w14:paraId="57A8A1A8" w14:textId="77777777" w:rsidTr="008A1E25">
        <w:tc>
          <w:tcPr>
            <w:tcW w:w="1384" w:type="dxa"/>
          </w:tcPr>
          <w:p w14:paraId="7CC96D5E" w14:textId="77777777" w:rsidR="008A4EF2" w:rsidRPr="00EF3FEE" w:rsidRDefault="008A4EF2" w:rsidP="008A1E25">
            <w:pPr>
              <w:pStyle w:val="TAC"/>
            </w:pPr>
            <w:r w:rsidRPr="00EF3FEE">
              <w:t>N201</w:t>
            </w:r>
            <w:r w:rsidRPr="00EF3FEE">
              <w:noBreakHyphen/>
              <w:t>U</w:t>
            </w:r>
          </w:p>
        </w:tc>
        <w:tc>
          <w:tcPr>
            <w:tcW w:w="992" w:type="dxa"/>
          </w:tcPr>
          <w:p w14:paraId="5675B9C4" w14:textId="77777777" w:rsidR="008A4EF2" w:rsidRPr="00EF3FEE" w:rsidRDefault="008A4EF2" w:rsidP="008A1E25">
            <w:pPr>
              <w:pStyle w:val="TAC"/>
            </w:pPr>
            <w:r w:rsidRPr="00EF3FEE">
              <w:t>400</w:t>
            </w:r>
          </w:p>
        </w:tc>
        <w:tc>
          <w:tcPr>
            <w:tcW w:w="993" w:type="dxa"/>
          </w:tcPr>
          <w:p w14:paraId="7D646F8A" w14:textId="77777777" w:rsidR="008A4EF2" w:rsidRPr="00EF3FEE" w:rsidRDefault="008A4EF2" w:rsidP="008A1E25">
            <w:pPr>
              <w:pStyle w:val="TAC"/>
            </w:pPr>
            <w:r w:rsidRPr="00EF3FEE">
              <w:t>270</w:t>
            </w:r>
          </w:p>
        </w:tc>
        <w:tc>
          <w:tcPr>
            <w:tcW w:w="1134" w:type="dxa"/>
          </w:tcPr>
          <w:p w14:paraId="1117EB16" w14:textId="77777777" w:rsidR="008A4EF2" w:rsidRPr="00EF3FEE" w:rsidRDefault="008A4EF2" w:rsidP="008A1E25">
            <w:pPr>
              <w:pStyle w:val="TAC"/>
            </w:pPr>
            <w:r w:rsidRPr="00EF3FEE">
              <w:t>500</w:t>
            </w:r>
          </w:p>
        </w:tc>
        <w:tc>
          <w:tcPr>
            <w:tcW w:w="1134" w:type="dxa"/>
          </w:tcPr>
          <w:p w14:paraId="5DA25879" w14:textId="77777777" w:rsidR="008A4EF2" w:rsidRPr="00EF3FEE" w:rsidRDefault="008A4EF2" w:rsidP="008A1E25">
            <w:pPr>
              <w:pStyle w:val="TAC"/>
            </w:pPr>
            <w:r w:rsidRPr="00EF3FEE">
              <w:t>500</w:t>
            </w:r>
          </w:p>
        </w:tc>
        <w:tc>
          <w:tcPr>
            <w:tcW w:w="992" w:type="dxa"/>
          </w:tcPr>
          <w:p w14:paraId="3828FD9D" w14:textId="77777777" w:rsidR="008A4EF2" w:rsidRPr="00EF3FEE" w:rsidRDefault="008A4EF2" w:rsidP="008A1E25">
            <w:pPr>
              <w:pStyle w:val="TAC"/>
            </w:pPr>
            <w:r w:rsidRPr="00EF3FEE">
              <w:t>270</w:t>
            </w:r>
          </w:p>
        </w:tc>
        <w:tc>
          <w:tcPr>
            <w:tcW w:w="992" w:type="dxa"/>
          </w:tcPr>
          <w:p w14:paraId="179639D8" w14:textId="77777777" w:rsidR="008A4EF2" w:rsidRPr="00EF3FEE" w:rsidRDefault="008A4EF2" w:rsidP="008A1E25">
            <w:pPr>
              <w:pStyle w:val="TAC"/>
            </w:pPr>
            <w:r w:rsidRPr="00EF3FEE">
              <w:t>270</w:t>
            </w:r>
          </w:p>
        </w:tc>
        <w:tc>
          <w:tcPr>
            <w:tcW w:w="1134" w:type="dxa"/>
          </w:tcPr>
          <w:p w14:paraId="7935C3B8" w14:textId="77777777" w:rsidR="008A4EF2" w:rsidRPr="00EF3FEE" w:rsidRDefault="008A4EF2" w:rsidP="008A1E25">
            <w:pPr>
              <w:pStyle w:val="TAC"/>
            </w:pPr>
            <w:r w:rsidRPr="00EF3FEE">
              <w:t>500</w:t>
            </w:r>
          </w:p>
        </w:tc>
        <w:tc>
          <w:tcPr>
            <w:tcW w:w="992" w:type="dxa"/>
          </w:tcPr>
          <w:p w14:paraId="1EA26926" w14:textId="77777777" w:rsidR="008A4EF2" w:rsidRPr="00EF3FEE" w:rsidRDefault="008A4EF2" w:rsidP="008A1E25">
            <w:pPr>
              <w:pStyle w:val="TAC"/>
            </w:pPr>
            <w:r w:rsidRPr="00EF3FEE">
              <w:t>500</w:t>
            </w:r>
          </w:p>
        </w:tc>
      </w:tr>
      <w:tr w:rsidR="008A4EF2" w:rsidRPr="00EF3FEE" w14:paraId="706A8134" w14:textId="77777777" w:rsidTr="008A1E25">
        <w:tc>
          <w:tcPr>
            <w:tcW w:w="1384" w:type="dxa"/>
          </w:tcPr>
          <w:p w14:paraId="7B4E957A" w14:textId="77777777" w:rsidR="008A4EF2" w:rsidRPr="00EF3FEE" w:rsidRDefault="008A4EF2" w:rsidP="008A1E25">
            <w:pPr>
              <w:pStyle w:val="TAC"/>
            </w:pPr>
            <w:r w:rsidRPr="00EF3FEE">
              <w:t>N201</w:t>
            </w:r>
            <w:r w:rsidRPr="00EF3FEE">
              <w:noBreakHyphen/>
              <w:t>I</w:t>
            </w:r>
          </w:p>
        </w:tc>
        <w:tc>
          <w:tcPr>
            <w:tcW w:w="992" w:type="dxa"/>
          </w:tcPr>
          <w:p w14:paraId="10C9554C" w14:textId="77777777" w:rsidR="008A4EF2" w:rsidRPr="00EF3FEE" w:rsidRDefault="008A4EF2" w:rsidP="008A1E25">
            <w:pPr>
              <w:pStyle w:val="TAC"/>
            </w:pPr>
            <w:r w:rsidRPr="00EF3FEE">
              <w:t>Note 2</w:t>
            </w:r>
          </w:p>
        </w:tc>
        <w:tc>
          <w:tcPr>
            <w:tcW w:w="993" w:type="dxa"/>
          </w:tcPr>
          <w:p w14:paraId="16D9EE59" w14:textId="77777777" w:rsidR="008A4EF2" w:rsidRPr="00EF3FEE" w:rsidRDefault="008A4EF2" w:rsidP="008A1E25">
            <w:pPr>
              <w:pStyle w:val="TAC"/>
            </w:pPr>
            <w:r w:rsidRPr="00EF3FEE">
              <w:t>Note 2</w:t>
            </w:r>
          </w:p>
        </w:tc>
        <w:tc>
          <w:tcPr>
            <w:tcW w:w="1134" w:type="dxa"/>
          </w:tcPr>
          <w:p w14:paraId="4199867A" w14:textId="77777777" w:rsidR="008A4EF2" w:rsidRPr="00EF3FEE" w:rsidRDefault="008A4EF2" w:rsidP="008A1E25">
            <w:pPr>
              <w:pStyle w:val="TAC"/>
            </w:pPr>
            <w:r w:rsidRPr="00EF3FEE">
              <w:t>1 503</w:t>
            </w:r>
          </w:p>
        </w:tc>
        <w:tc>
          <w:tcPr>
            <w:tcW w:w="1134" w:type="dxa"/>
          </w:tcPr>
          <w:p w14:paraId="39C8CE5D" w14:textId="77777777" w:rsidR="008A4EF2" w:rsidRPr="00EF3FEE" w:rsidRDefault="008A4EF2" w:rsidP="008A1E25">
            <w:pPr>
              <w:pStyle w:val="TAC"/>
            </w:pPr>
            <w:r w:rsidRPr="00EF3FEE">
              <w:t>1 503</w:t>
            </w:r>
          </w:p>
        </w:tc>
        <w:tc>
          <w:tcPr>
            <w:tcW w:w="992" w:type="dxa"/>
          </w:tcPr>
          <w:p w14:paraId="67A189AB" w14:textId="77777777" w:rsidR="008A4EF2" w:rsidRPr="00EF3FEE" w:rsidRDefault="008A4EF2" w:rsidP="008A1E25">
            <w:pPr>
              <w:pStyle w:val="TAC"/>
            </w:pPr>
            <w:r w:rsidRPr="00EF3FEE">
              <w:t>Note 2</w:t>
            </w:r>
          </w:p>
        </w:tc>
        <w:tc>
          <w:tcPr>
            <w:tcW w:w="992" w:type="dxa"/>
          </w:tcPr>
          <w:p w14:paraId="3B2B54B1" w14:textId="77777777" w:rsidR="008A4EF2" w:rsidRPr="00EF3FEE" w:rsidRDefault="008A4EF2" w:rsidP="008A1E25">
            <w:pPr>
              <w:pStyle w:val="TAC"/>
            </w:pPr>
            <w:r w:rsidRPr="00EF3FEE">
              <w:t>Note 2</w:t>
            </w:r>
          </w:p>
        </w:tc>
        <w:tc>
          <w:tcPr>
            <w:tcW w:w="1134" w:type="dxa"/>
          </w:tcPr>
          <w:p w14:paraId="085CCF8A" w14:textId="77777777" w:rsidR="008A4EF2" w:rsidRPr="00EF3FEE" w:rsidRDefault="008A4EF2" w:rsidP="008A1E25">
            <w:pPr>
              <w:pStyle w:val="TAC"/>
            </w:pPr>
            <w:r w:rsidRPr="00EF3FEE">
              <w:t>1 503</w:t>
            </w:r>
          </w:p>
        </w:tc>
        <w:tc>
          <w:tcPr>
            <w:tcW w:w="992" w:type="dxa"/>
          </w:tcPr>
          <w:p w14:paraId="6B928E50" w14:textId="77777777" w:rsidR="008A4EF2" w:rsidRPr="00EF3FEE" w:rsidRDefault="008A4EF2" w:rsidP="008A1E25">
            <w:pPr>
              <w:pStyle w:val="TAC"/>
            </w:pPr>
            <w:r w:rsidRPr="00EF3FEE">
              <w:t>1 503</w:t>
            </w:r>
          </w:p>
        </w:tc>
      </w:tr>
      <w:tr w:rsidR="008A4EF2" w:rsidRPr="00EF3FEE" w14:paraId="2A8D4233" w14:textId="77777777" w:rsidTr="008A1E25">
        <w:tc>
          <w:tcPr>
            <w:tcW w:w="1384" w:type="dxa"/>
          </w:tcPr>
          <w:p w14:paraId="40EBA8B1" w14:textId="77777777" w:rsidR="008A4EF2" w:rsidRPr="00EF3FEE" w:rsidRDefault="008A4EF2" w:rsidP="008A1E25">
            <w:pPr>
              <w:pStyle w:val="TAC"/>
            </w:pPr>
            <w:proofErr w:type="spellStart"/>
            <w:r w:rsidRPr="00EF3FEE">
              <w:t>mD</w:t>
            </w:r>
            <w:proofErr w:type="spellEnd"/>
          </w:p>
        </w:tc>
        <w:tc>
          <w:tcPr>
            <w:tcW w:w="992" w:type="dxa"/>
          </w:tcPr>
          <w:p w14:paraId="2BB3716F" w14:textId="77777777" w:rsidR="008A4EF2" w:rsidRPr="00EF3FEE" w:rsidRDefault="008A4EF2" w:rsidP="008A1E25">
            <w:pPr>
              <w:pStyle w:val="TAC"/>
            </w:pPr>
            <w:r w:rsidRPr="00EF3FEE">
              <w:t>Note 2</w:t>
            </w:r>
          </w:p>
        </w:tc>
        <w:tc>
          <w:tcPr>
            <w:tcW w:w="993" w:type="dxa"/>
          </w:tcPr>
          <w:p w14:paraId="1E136EB7" w14:textId="77777777" w:rsidR="008A4EF2" w:rsidRPr="00EF3FEE" w:rsidRDefault="008A4EF2" w:rsidP="008A1E25">
            <w:pPr>
              <w:pStyle w:val="TAC"/>
            </w:pPr>
            <w:r w:rsidRPr="00EF3FEE">
              <w:t>Note 2</w:t>
            </w:r>
          </w:p>
        </w:tc>
        <w:tc>
          <w:tcPr>
            <w:tcW w:w="1134" w:type="dxa"/>
          </w:tcPr>
          <w:p w14:paraId="6A8B2F94" w14:textId="77777777" w:rsidR="008A4EF2" w:rsidRPr="00EF3FEE" w:rsidRDefault="008A4EF2" w:rsidP="008A1E25">
            <w:pPr>
              <w:pStyle w:val="TAC"/>
            </w:pPr>
            <w:r w:rsidRPr="00EF3FEE">
              <w:t>1 520</w:t>
            </w:r>
          </w:p>
        </w:tc>
        <w:tc>
          <w:tcPr>
            <w:tcW w:w="1134" w:type="dxa"/>
          </w:tcPr>
          <w:p w14:paraId="78AD3D71" w14:textId="77777777" w:rsidR="008A4EF2" w:rsidRPr="00EF3FEE" w:rsidRDefault="008A4EF2" w:rsidP="008A1E25">
            <w:pPr>
              <w:pStyle w:val="TAC"/>
            </w:pPr>
            <w:r w:rsidRPr="00EF3FEE">
              <w:t>760</w:t>
            </w:r>
          </w:p>
        </w:tc>
        <w:tc>
          <w:tcPr>
            <w:tcW w:w="992" w:type="dxa"/>
          </w:tcPr>
          <w:p w14:paraId="291B21D8" w14:textId="77777777" w:rsidR="008A4EF2" w:rsidRPr="00EF3FEE" w:rsidRDefault="008A4EF2" w:rsidP="008A1E25">
            <w:pPr>
              <w:pStyle w:val="TAC"/>
            </w:pPr>
            <w:r w:rsidRPr="00EF3FEE">
              <w:t>Note 2</w:t>
            </w:r>
          </w:p>
        </w:tc>
        <w:tc>
          <w:tcPr>
            <w:tcW w:w="992" w:type="dxa"/>
          </w:tcPr>
          <w:p w14:paraId="10EE36CF" w14:textId="77777777" w:rsidR="008A4EF2" w:rsidRPr="00EF3FEE" w:rsidRDefault="008A4EF2" w:rsidP="008A1E25">
            <w:pPr>
              <w:pStyle w:val="TAC"/>
            </w:pPr>
            <w:r w:rsidRPr="00EF3FEE">
              <w:t>Note 2</w:t>
            </w:r>
          </w:p>
        </w:tc>
        <w:tc>
          <w:tcPr>
            <w:tcW w:w="1134" w:type="dxa"/>
          </w:tcPr>
          <w:p w14:paraId="1DB966C9" w14:textId="77777777" w:rsidR="008A4EF2" w:rsidRPr="00EF3FEE" w:rsidRDefault="008A4EF2" w:rsidP="008A1E25">
            <w:pPr>
              <w:pStyle w:val="TAC"/>
            </w:pPr>
            <w:r w:rsidRPr="00EF3FEE">
              <w:t>380</w:t>
            </w:r>
          </w:p>
        </w:tc>
        <w:tc>
          <w:tcPr>
            <w:tcW w:w="992" w:type="dxa"/>
          </w:tcPr>
          <w:p w14:paraId="6CA900B6" w14:textId="77777777" w:rsidR="008A4EF2" w:rsidRPr="00EF3FEE" w:rsidRDefault="008A4EF2" w:rsidP="008A1E25">
            <w:pPr>
              <w:pStyle w:val="TAC"/>
            </w:pPr>
            <w:r w:rsidRPr="00EF3FEE">
              <w:t>190</w:t>
            </w:r>
          </w:p>
        </w:tc>
      </w:tr>
      <w:tr w:rsidR="008A4EF2" w:rsidRPr="00EF3FEE" w14:paraId="349E6D12" w14:textId="77777777" w:rsidTr="008A1E25">
        <w:tc>
          <w:tcPr>
            <w:tcW w:w="1384" w:type="dxa"/>
          </w:tcPr>
          <w:p w14:paraId="08317094" w14:textId="77777777" w:rsidR="008A4EF2" w:rsidRPr="00EF3FEE" w:rsidRDefault="008A4EF2" w:rsidP="008A1E25">
            <w:pPr>
              <w:pStyle w:val="TAC"/>
            </w:pPr>
            <w:proofErr w:type="spellStart"/>
            <w:r w:rsidRPr="00EF3FEE">
              <w:t>mU</w:t>
            </w:r>
            <w:proofErr w:type="spellEnd"/>
          </w:p>
        </w:tc>
        <w:tc>
          <w:tcPr>
            <w:tcW w:w="992" w:type="dxa"/>
          </w:tcPr>
          <w:p w14:paraId="6BB88D45" w14:textId="77777777" w:rsidR="008A4EF2" w:rsidRPr="00EF3FEE" w:rsidRDefault="008A4EF2" w:rsidP="008A1E25">
            <w:pPr>
              <w:pStyle w:val="TAC"/>
            </w:pPr>
            <w:r w:rsidRPr="00EF3FEE">
              <w:t>Note 2</w:t>
            </w:r>
          </w:p>
        </w:tc>
        <w:tc>
          <w:tcPr>
            <w:tcW w:w="993" w:type="dxa"/>
          </w:tcPr>
          <w:p w14:paraId="2210700D" w14:textId="77777777" w:rsidR="008A4EF2" w:rsidRPr="00EF3FEE" w:rsidRDefault="008A4EF2" w:rsidP="008A1E25">
            <w:pPr>
              <w:pStyle w:val="TAC"/>
            </w:pPr>
            <w:r w:rsidRPr="00EF3FEE">
              <w:t>Note 2</w:t>
            </w:r>
          </w:p>
        </w:tc>
        <w:tc>
          <w:tcPr>
            <w:tcW w:w="1134" w:type="dxa"/>
          </w:tcPr>
          <w:p w14:paraId="6BA7706C" w14:textId="77777777" w:rsidR="008A4EF2" w:rsidRPr="00EF3FEE" w:rsidRDefault="008A4EF2" w:rsidP="008A1E25">
            <w:pPr>
              <w:pStyle w:val="TAC"/>
            </w:pPr>
            <w:r w:rsidRPr="00EF3FEE">
              <w:t>1 520</w:t>
            </w:r>
          </w:p>
        </w:tc>
        <w:tc>
          <w:tcPr>
            <w:tcW w:w="1134" w:type="dxa"/>
          </w:tcPr>
          <w:p w14:paraId="1190C6F0" w14:textId="77777777" w:rsidR="008A4EF2" w:rsidRPr="00EF3FEE" w:rsidRDefault="008A4EF2" w:rsidP="008A1E25">
            <w:pPr>
              <w:pStyle w:val="TAC"/>
            </w:pPr>
            <w:r w:rsidRPr="00EF3FEE">
              <w:t>760</w:t>
            </w:r>
          </w:p>
        </w:tc>
        <w:tc>
          <w:tcPr>
            <w:tcW w:w="992" w:type="dxa"/>
          </w:tcPr>
          <w:p w14:paraId="7A2CA7A5" w14:textId="77777777" w:rsidR="008A4EF2" w:rsidRPr="00EF3FEE" w:rsidRDefault="008A4EF2" w:rsidP="008A1E25">
            <w:pPr>
              <w:pStyle w:val="TAC"/>
            </w:pPr>
            <w:r w:rsidRPr="00EF3FEE">
              <w:t>Note 2</w:t>
            </w:r>
          </w:p>
        </w:tc>
        <w:tc>
          <w:tcPr>
            <w:tcW w:w="992" w:type="dxa"/>
          </w:tcPr>
          <w:p w14:paraId="1E286991" w14:textId="77777777" w:rsidR="008A4EF2" w:rsidRPr="00EF3FEE" w:rsidRDefault="008A4EF2" w:rsidP="008A1E25">
            <w:pPr>
              <w:pStyle w:val="TAC"/>
            </w:pPr>
            <w:r w:rsidRPr="00EF3FEE">
              <w:t>Note 2</w:t>
            </w:r>
          </w:p>
        </w:tc>
        <w:tc>
          <w:tcPr>
            <w:tcW w:w="1134" w:type="dxa"/>
          </w:tcPr>
          <w:p w14:paraId="0F66A6A3" w14:textId="77777777" w:rsidR="008A4EF2" w:rsidRPr="00EF3FEE" w:rsidRDefault="008A4EF2" w:rsidP="008A1E25">
            <w:pPr>
              <w:pStyle w:val="TAC"/>
            </w:pPr>
            <w:r w:rsidRPr="00EF3FEE">
              <w:t>380</w:t>
            </w:r>
          </w:p>
        </w:tc>
        <w:tc>
          <w:tcPr>
            <w:tcW w:w="992" w:type="dxa"/>
          </w:tcPr>
          <w:p w14:paraId="70136F36" w14:textId="77777777" w:rsidR="008A4EF2" w:rsidRPr="00EF3FEE" w:rsidRDefault="008A4EF2" w:rsidP="008A1E25">
            <w:pPr>
              <w:pStyle w:val="TAC"/>
            </w:pPr>
            <w:r w:rsidRPr="00EF3FEE">
              <w:t>190</w:t>
            </w:r>
          </w:p>
        </w:tc>
      </w:tr>
      <w:tr w:rsidR="008A4EF2" w:rsidRPr="00EF3FEE" w14:paraId="1792ABA2" w14:textId="77777777" w:rsidTr="008A1E25">
        <w:tc>
          <w:tcPr>
            <w:tcW w:w="1384" w:type="dxa"/>
          </w:tcPr>
          <w:p w14:paraId="3CCB0828" w14:textId="77777777" w:rsidR="008A4EF2" w:rsidRPr="00EF3FEE" w:rsidRDefault="008A4EF2" w:rsidP="008A1E25">
            <w:pPr>
              <w:pStyle w:val="TAC"/>
            </w:pPr>
            <w:proofErr w:type="spellStart"/>
            <w:r w:rsidRPr="00EF3FEE">
              <w:t>kD</w:t>
            </w:r>
            <w:proofErr w:type="spellEnd"/>
          </w:p>
        </w:tc>
        <w:tc>
          <w:tcPr>
            <w:tcW w:w="992" w:type="dxa"/>
          </w:tcPr>
          <w:p w14:paraId="5404BE59" w14:textId="77777777" w:rsidR="008A4EF2" w:rsidRPr="00EF3FEE" w:rsidRDefault="008A4EF2" w:rsidP="008A1E25">
            <w:pPr>
              <w:pStyle w:val="TAC"/>
            </w:pPr>
            <w:r w:rsidRPr="00EF3FEE">
              <w:t>Note 2</w:t>
            </w:r>
          </w:p>
        </w:tc>
        <w:tc>
          <w:tcPr>
            <w:tcW w:w="993" w:type="dxa"/>
          </w:tcPr>
          <w:p w14:paraId="550731AD" w14:textId="77777777" w:rsidR="008A4EF2" w:rsidRPr="00EF3FEE" w:rsidRDefault="008A4EF2" w:rsidP="008A1E25">
            <w:pPr>
              <w:pStyle w:val="TAC"/>
            </w:pPr>
            <w:r w:rsidRPr="00EF3FEE">
              <w:t>Note 2</w:t>
            </w:r>
          </w:p>
        </w:tc>
        <w:tc>
          <w:tcPr>
            <w:tcW w:w="1134" w:type="dxa"/>
          </w:tcPr>
          <w:p w14:paraId="10098F6B" w14:textId="77777777" w:rsidR="008A4EF2" w:rsidRPr="00EF3FEE" w:rsidRDefault="008A4EF2" w:rsidP="008A1E25">
            <w:pPr>
              <w:pStyle w:val="TAC"/>
            </w:pPr>
            <w:r w:rsidRPr="00EF3FEE">
              <w:t>16</w:t>
            </w:r>
          </w:p>
        </w:tc>
        <w:tc>
          <w:tcPr>
            <w:tcW w:w="1134" w:type="dxa"/>
          </w:tcPr>
          <w:p w14:paraId="59CFBFFB" w14:textId="77777777" w:rsidR="008A4EF2" w:rsidRPr="00EF3FEE" w:rsidRDefault="008A4EF2" w:rsidP="008A1E25">
            <w:pPr>
              <w:pStyle w:val="TAC"/>
            </w:pPr>
            <w:r w:rsidRPr="00EF3FEE">
              <w:t>8</w:t>
            </w:r>
          </w:p>
        </w:tc>
        <w:tc>
          <w:tcPr>
            <w:tcW w:w="992" w:type="dxa"/>
          </w:tcPr>
          <w:p w14:paraId="1204DE4C" w14:textId="77777777" w:rsidR="008A4EF2" w:rsidRPr="00EF3FEE" w:rsidRDefault="008A4EF2" w:rsidP="008A1E25">
            <w:pPr>
              <w:pStyle w:val="TAC"/>
            </w:pPr>
            <w:r w:rsidRPr="00EF3FEE">
              <w:t>Note 2</w:t>
            </w:r>
          </w:p>
        </w:tc>
        <w:tc>
          <w:tcPr>
            <w:tcW w:w="992" w:type="dxa"/>
          </w:tcPr>
          <w:p w14:paraId="5FD0C27A" w14:textId="77777777" w:rsidR="008A4EF2" w:rsidRPr="00EF3FEE" w:rsidRDefault="008A4EF2" w:rsidP="008A1E25">
            <w:pPr>
              <w:pStyle w:val="TAC"/>
            </w:pPr>
            <w:r w:rsidRPr="00EF3FEE">
              <w:t>Note 2</w:t>
            </w:r>
          </w:p>
        </w:tc>
        <w:tc>
          <w:tcPr>
            <w:tcW w:w="1134" w:type="dxa"/>
          </w:tcPr>
          <w:p w14:paraId="66C1BD5A" w14:textId="77777777" w:rsidR="008A4EF2" w:rsidRPr="00EF3FEE" w:rsidRDefault="008A4EF2" w:rsidP="008A1E25">
            <w:pPr>
              <w:pStyle w:val="TAC"/>
            </w:pPr>
            <w:r w:rsidRPr="00EF3FEE">
              <w:t>4</w:t>
            </w:r>
          </w:p>
        </w:tc>
        <w:tc>
          <w:tcPr>
            <w:tcW w:w="992" w:type="dxa"/>
          </w:tcPr>
          <w:p w14:paraId="318A0947" w14:textId="77777777" w:rsidR="008A4EF2" w:rsidRPr="00EF3FEE" w:rsidRDefault="008A4EF2" w:rsidP="008A1E25">
            <w:pPr>
              <w:pStyle w:val="TAC"/>
            </w:pPr>
            <w:r w:rsidRPr="00EF3FEE">
              <w:t>2</w:t>
            </w:r>
          </w:p>
        </w:tc>
      </w:tr>
      <w:tr w:rsidR="008A4EF2" w:rsidRPr="00EF3FEE" w14:paraId="3E7F18CD" w14:textId="77777777" w:rsidTr="008A1E25">
        <w:tc>
          <w:tcPr>
            <w:tcW w:w="1384" w:type="dxa"/>
          </w:tcPr>
          <w:p w14:paraId="70CF1A39" w14:textId="77777777" w:rsidR="008A4EF2" w:rsidRPr="00EF3FEE" w:rsidRDefault="008A4EF2" w:rsidP="008A1E25">
            <w:pPr>
              <w:pStyle w:val="TAC"/>
            </w:pPr>
            <w:proofErr w:type="spellStart"/>
            <w:r w:rsidRPr="00EF3FEE">
              <w:t>kU</w:t>
            </w:r>
            <w:proofErr w:type="spellEnd"/>
          </w:p>
        </w:tc>
        <w:tc>
          <w:tcPr>
            <w:tcW w:w="992" w:type="dxa"/>
          </w:tcPr>
          <w:p w14:paraId="542DFBA2" w14:textId="77777777" w:rsidR="008A4EF2" w:rsidRPr="00EF3FEE" w:rsidRDefault="008A4EF2" w:rsidP="008A1E25">
            <w:pPr>
              <w:pStyle w:val="TAC"/>
            </w:pPr>
            <w:r w:rsidRPr="00EF3FEE">
              <w:t>Note 2</w:t>
            </w:r>
          </w:p>
        </w:tc>
        <w:tc>
          <w:tcPr>
            <w:tcW w:w="993" w:type="dxa"/>
          </w:tcPr>
          <w:p w14:paraId="031B6AAB" w14:textId="77777777" w:rsidR="008A4EF2" w:rsidRPr="00EF3FEE" w:rsidRDefault="008A4EF2" w:rsidP="008A1E25">
            <w:pPr>
              <w:pStyle w:val="TAC"/>
            </w:pPr>
            <w:r w:rsidRPr="00EF3FEE">
              <w:t>Note 2</w:t>
            </w:r>
          </w:p>
        </w:tc>
        <w:tc>
          <w:tcPr>
            <w:tcW w:w="1134" w:type="dxa"/>
          </w:tcPr>
          <w:p w14:paraId="4DD7DC6A" w14:textId="77777777" w:rsidR="008A4EF2" w:rsidRPr="00EF3FEE" w:rsidRDefault="008A4EF2" w:rsidP="008A1E25">
            <w:pPr>
              <w:pStyle w:val="TAC"/>
            </w:pPr>
            <w:r w:rsidRPr="00EF3FEE">
              <w:t>16</w:t>
            </w:r>
          </w:p>
        </w:tc>
        <w:tc>
          <w:tcPr>
            <w:tcW w:w="1134" w:type="dxa"/>
          </w:tcPr>
          <w:p w14:paraId="6D2FB47C" w14:textId="77777777" w:rsidR="008A4EF2" w:rsidRPr="00EF3FEE" w:rsidRDefault="008A4EF2" w:rsidP="008A1E25">
            <w:pPr>
              <w:pStyle w:val="TAC"/>
            </w:pPr>
            <w:r w:rsidRPr="00EF3FEE">
              <w:t>8</w:t>
            </w:r>
          </w:p>
        </w:tc>
        <w:tc>
          <w:tcPr>
            <w:tcW w:w="992" w:type="dxa"/>
          </w:tcPr>
          <w:p w14:paraId="5A2BF20E" w14:textId="77777777" w:rsidR="008A4EF2" w:rsidRPr="00EF3FEE" w:rsidRDefault="008A4EF2" w:rsidP="008A1E25">
            <w:pPr>
              <w:pStyle w:val="TAC"/>
            </w:pPr>
            <w:r w:rsidRPr="00EF3FEE">
              <w:t>Note 2</w:t>
            </w:r>
          </w:p>
        </w:tc>
        <w:tc>
          <w:tcPr>
            <w:tcW w:w="992" w:type="dxa"/>
          </w:tcPr>
          <w:p w14:paraId="62F1EA69" w14:textId="77777777" w:rsidR="008A4EF2" w:rsidRPr="00EF3FEE" w:rsidRDefault="008A4EF2" w:rsidP="008A1E25">
            <w:pPr>
              <w:pStyle w:val="TAC"/>
            </w:pPr>
            <w:r w:rsidRPr="00EF3FEE">
              <w:t>Note 2</w:t>
            </w:r>
          </w:p>
        </w:tc>
        <w:tc>
          <w:tcPr>
            <w:tcW w:w="1134" w:type="dxa"/>
          </w:tcPr>
          <w:p w14:paraId="75BAAA7D" w14:textId="77777777" w:rsidR="008A4EF2" w:rsidRPr="00EF3FEE" w:rsidRDefault="008A4EF2" w:rsidP="008A1E25">
            <w:pPr>
              <w:pStyle w:val="TAC"/>
            </w:pPr>
            <w:r w:rsidRPr="00EF3FEE">
              <w:t>4</w:t>
            </w:r>
          </w:p>
        </w:tc>
        <w:tc>
          <w:tcPr>
            <w:tcW w:w="992" w:type="dxa"/>
          </w:tcPr>
          <w:p w14:paraId="152B7047" w14:textId="77777777" w:rsidR="008A4EF2" w:rsidRPr="00EF3FEE" w:rsidRDefault="008A4EF2" w:rsidP="008A1E25">
            <w:pPr>
              <w:pStyle w:val="TAC"/>
            </w:pPr>
            <w:r w:rsidRPr="00EF3FEE">
              <w:t>2</w:t>
            </w:r>
          </w:p>
        </w:tc>
      </w:tr>
      <w:tr w:rsidR="008A4EF2" w:rsidRPr="00EF3FEE" w14:paraId="0B8E0073" w14:textId="77777777" w:rsidTr="008A1E25">
        <w:tc>
          <w:tcPr>
            <w:tcW w:w="1384" w:type="dxa"/>
          </w:tcPr>
          <w:p w14:paraId="2CE7557A" w14:textId="77777777" w:rsidR="008A4EF2" w:rsidRPr="00EF3FEE" w:rsidRDefault="008A4EF2" w:rsidP="008A1E25">
            <w:pPr>
              <w:pStyle w:val="TAC"/>
            </w:pPr>
            <w:r w:rsidRPr="00EF3FEE">
              <w:t>T100</w:t>
            </w:r>
          </w:p>
        </w:tc>
        <w:tc>
          <w:tcPr>
            <w:tcW w:w="992" w:type="dxa"/>
          </w:tcPr>
          <w:p w14:paraId="41C6FD77" w14:textId="77777777" w:rsidR="008A4EF2" w:rsidRPr="00EF3FEE" w:rsidRDefault="008A4EF2" w:rsidP="008A1E25">
            <w:pPr>
              <w:pStyle w:val="TAC"/>
            </w:pPr>
            <w:r w:rsidRPr="00EF3FEE">
              <w:t>3s</w:t>
            </w:r>
          </w:p>
        </w:tc>
        <w:tc>
          <w:tcPr>
            <w:tcW w:w="993" w:type="dxa"/>
          </w:tcPr>
          <w:p w14:paraId="09F69766" w14:textId="77777777" w:rsidR="008A4EF2" w:rsidRPr="00EF3FEE" w:rsidRDefault="008A4EF2" w:rsidP="008A1E25">
            <w:pPr>
              <w:pStyle w:val="TAC"/>
            </w:pPr>
            <w:r w:rsidRPr="00EF3FEE">
              <w:t>3s</w:t>
            </w:r>
          </w:p>
        </w:tc>
        <w:tc>
          <w:tcPr>
            <w:tcW w:w="1134" w:type="dxa"/>
          </w:tcPr>
          <w:p w14:paraId="541ADD60" w14:textId="77777777" w:rsidR="008A4EF2" w:rsidRPr="00EF3FEE" w:rsidRDefault="008A4EF2" w:rsidP="008A1E25">
            <w:pPr>
              <w:pStyle w:val="TAC"/>
            </w:pPr>
            <w:r w:rsidRPr="00EF3FEE">
              <w:t>3s</w:t>
            </w:r>
          </w:p>
        </w:tc>
        <w:tc>
          <w:tcPr>
            <w:tcW w:w="1134" w:type="dxa"/>
          </w:tcPr>
          <w:p w14:paraId="25AB83FE" w14:textId="77777777" w:rsidR="008A4EF2" w:rsidRPr="00EF3FEE" w:rsidRDefault="008A4EF2" w:rsidP="008A1E25">
            <w:pPr>
              <w:pStyle w:val="TAC"/>
            </w:pPr>
            <w:r w:rsidRPr="00EF3FEE">
              <w:t>3s</w:t>
            </w:r>
          </w:p>
        </w:tc>
        <w:tc>
          <w:tcPr>
            <w:tcW w:w="992" w:type="dxa"/>
          </w:tcPr>
          <w:p w14:paraId="3FF37221" w14:textId="77777777" w:rsidR="008A4EF2" w:rsidRPr="00EF3FEE" w:rsidRDefault="008A4EF2" w:rsidP="008A1E25">
            <w:pPr>
              <w:pStyle w:val="TAC"/>
            </w:pPr>
            <w:r w:rsidRPr="00EF3FEE">
              <w:t>3s</w:t>
            </w:r>
          </w:p>
        </w:tc>
        <w:tc>
          <w:tcPr>
            <w:tcW w:w="992" w:type="dxa"/>
          </w:tcPr>
          <w:p w14:paraId="796E2112" w14:textId="77777777" w:rsidR="008A4EF2" w:rsidRPr="00EF3FEE" w:rsidRDefault="008A4EF2" w:rsidP="008A1E25">
            <w:pPr>
              <w:pStyle w:val="TAC"/>
            </w:pPr>
            <w:r w:rsidRPr="00EF3FEE">
              <w:t>3s</w:t>
            </w:r>
          </w:p>
        </w:tc>
        <w:tc>
          <w:tcPr>
            <w:tcW w:w="1134" w:type="dxa"/>
          </w:tcPr>
          <w:p w14:paraId="10F79B84" w14:textId="77777777" w:rsidR="008A4EF2" w:rsidRPr="00EF3FEE" w:rsidRDefault="008A4EF2" w:rsidP="008A1E25">
            <w:pPr>
              <w:pStyle w:val="TAC"/>
            </w:pPr>
            <w:r w:rsidRPr="00EF3FEE">
              <w:t>3s</w:t>
            </w:r>
          </w:p>
        </w:tc>
        <w:tc>
          <w:tcPr>
            <w:tcW w:w="992" w:type="dxa"/>
          </w:tcPr>
          <w:p w14:paraId="0615C0B1" w14:textId="77777777" w:rsidR="008A4EF2" w:rsidRPr="00EF3FEE" w:rsidRDefault="008A4EF2" w:rsidP="008A1E25">
            <w:pPr>
              <w:pStyle w:val="TAC"/>
            </w:pPr>
            <w:r w:rsidRPr="00EF3FEE">
              <w:t>3s</w:t>
            </w:r>
          </w:p>
        </w:tc>
      </w:tr>
      <w:tr w:rsidR="008A4EF2" w:rsidRPr="00EF3FEE" w14:paraId="4A3BEA6D" w14:textId="77777777" w:rsidTr="008A1E25">
        <w:tc>
          <w:tcPr>
            <w:tcW w:w="9747" w:type="dxa"/>
            <w:gridSpan w:val="9"/>
          </w:tcPr>
          <w:p w14:paraId="61B3ED74" w14:textId="77777777" w:rsidR="008A4EF2" w:rsidRPr="00EF3FEE" w:rsidRDefault="008A4EF2" w:rsidP="008A1E25">
            <w:pPr>
              <w:pStyle w:val="TAN"/>
            </w:pPr>
            <w:r w:rsidRPr="00EF3FEE">
              <w:t>NOTE 1:</w:t>
            </w:r>
            <w:r w:rsidRPr="00EF3FEE">
              <w:tab/>
              <w:t>Proper LLC operation requires that timer T200 be greater than the maximum time between transmission of command frames and the reception of their corresponding response or acknowledgement frames.</w:t>
            </w:r>
          </w:p>
          <w:p w14:paraId="4EA96563" w14:textId="77777777" w:rsidR="008A4EF2" w:rsidRPr="00EF3FEE" w:rsidRDefault="008A4EF2" w:rsidP="008A1E25">
            <w:pPr>
              <w:pStyle w:val="TAN"/>
            </w:pPr>
            <w:r w:rsidRPr="00EF3FEE">
              <w:t>NOTE 2:</w:t>
            </w:r>
            <w:r w:rsidRPr="00EF3FEE">
              <w:tab/>
              <w:t>This parameter applies to ABM procedures. ABM operation is not allowed for GMM, SMS, and TOM that use only UI frames for information transfer.</w:t>
            </w:r>
          </w:p>
          <w:p w14:paraId="53A37688" w14:textId="77777777" w:rsidR="008A4EF2" w:rsidRPr="00EF3FEE" w:rsidRDefault="008A4EF2" w:rsidP="008A1E25">
            <w:pPr>
              <w:pStyle w:val="TAN"/>
            </w:pPr>
            <w:r w:rsidRPr="00EF3FEE">
              <w:t>NOTE 3:</w:t>
            </w:r>
            <w:r w:rsidRPr="00EF3FEE">
              <w:tab/>
              <w:t>The default values for SAPIs 3, 5, 9, and 11 have been chosen to correspond with the four GPRS quality of service delay classes, see 3GPP TS 22.060 [3]. However, there is no fixed relationship between SAPI and delay class. The LLC layer parameters for any SAPI can be negotiated to support any QoS profile, see 3GPP TS 23.060 [5].</w:t>
            </w:r>
          </w:p>
          <w:p w14:paraId="41072B01" w14:textId="77777777" w:rsidR="008A4EF2" w:rsidRDefault="008A4EF2" w:rsidP="008A1E25">
            <w:pPr>
              <w:pStyle w:val="TAN"/>
              <w:rPr>
                <w:ins w:id="40" w:author="Peter Howard, Vodafone" w:date="2023-12-07T10:26:00Z"/>
              </w:rPr>
            </w:pPr>
            <w:r w:rsidRPr="00EF3FEE">
              <w:t>NOTE 4:</w:t>
            </w:r>
            <w:r w:rsidRPr="00EF3FEE">
              <w:tab/>
              <w:t>Proper LLC operation requires that the values for N201</w:t>
            </w:r>
            <w:r w:rsidRPr="00EF3FEE">
              <w:noBreakHyphen/>
              <w:t>U and N201</w:t>
            </w:r>
            <w:r w:rsidRPr="00EF3FEE">
              <w:noBreakHyphen/>
              <w:t>I are not greater than the maximum number of octets in an information field that can be transmitted or retransmitted over the Gb interface, see 3GPP TS 48.018 [12]. It is the responsibility of the SGSN to negotiate N201</w:t>
            </w:r>
            <w:r w:rsidRPr="00EF3FEE">
              <w:noBreakHyphen/>
              <w:t>U and N201</w:t>
            </w:r>
            <w:r w:rsidRPr="00EF3FEE">
              <w:noBreakHyphen/>
              <w:t>I to values compatible with the usage of the Gb interface.</w:t>
            </w:r>
          </w:p>
          <w:p w14:paraId="4B0998E8" w14:textId="4FA22B7C" w:rsidR="008A4EF2" w:rsidRPr="00EF3FEE" w:rsidRDefault="00DE7679" w:rsidP="008A1E25">
            <w:pPr>
              <w:pStyle w:val="TAN"/>
            </w:pPr>
            <w:ins w:id="41" w:author="Behrouz4" w:date="2024-02-28T18:17:00Z">
              <w:r>
                <w:t>NOTE</w:t>
              </w:r>
              <w:r w:rsidRPr="00EF3FEE">
                <w:t> </w:t>
              </w:r>
              <w:r>
                <w:t>5:</w:t>
              </w:r>
              <w:r w:rsidRPr="00EF3FEE">
                <w:t xml:space="preserve"> </w:t>
              </w:r>
              <w:r w:rsidRPr="00EF3FEE">
                <w:tab/>
              </w:r>
              <w:r>
                <w:t>As per clause</w:t>
              </w:r>
              <w:r w:rsidRPr="00EF3FEE">
                <w:t> </w:t>
              </w:r>
              <w:r>
                <w:t xml:space="preserve">8.9.2, random IOV-I and IOV-UI values are negotiated and used instead of the default values if ciphering is used, and a random </w:t>
              </w:r>
              <w:proofErr w:type="spellStart"/>
              <w:r>
                <w:t>i</w:t>
              </w:r>
              <w:proofErr w:type="spellEnd"/>
              <w:r>
                <w:t>-IOV-UI value is negotiated and used instead of the default value if integrity protection is used.</w:t>
              </w:r>
            </w:ins>
          </w:p>
        </w:tc>
      </w:tr>
    </w:tbl>
    <w:p w14:paraId="779D31E2" w14:textId="77777777" w:rsidR="008A4EF2" w:rsidRPr="00EF3FEE" w:rsidRDefault="008A4EF2" w:rsidP="008A4EF2"/>
    <w:p w14:paraId="2BF19665" w14:textId="77777777" w:rsidR="008A4EF2" w:rsidRDefault="008A4EF2">
      <w:pPr>
        <w:rPr>
          <w:noProof/>
        </w:rPr>
      </w:pPr>
      <w:bookmarkStart w:id="42" w:name="_MON_1073911864"/>
      <w:bookmarkStart w:id="43" w:name="_MON_1014104006"/>
      <w:bookmarkStart w:id="44" w:name="_MON_1073910871"/>
      <w:bookmarkStart w:id="45" w:name="_MON_1073911865"/>
      <w:bookmarkStart w:id="46" w:name="_MON_1014104007"/>
      <w:bookmarkStart w:id="47" w:name="_MON_1073910872"/>
      <w:bookmarkEnd w:id="38"/>
      <w:bookmarkEnd w:id="42"/>
      <w:bookmarkEnd w:id="43"/>
      <w:bookmarkEnd w:id="44"/>
      <w:bookmarkEnd w:id="45"/>
      <w:bookmarkEnd w:id="46"/>
      <w:bookmarkEnd w:id="47"/>
    </w:p>
    <w:p w14:paraId="676B90B1" w14:textId="5FE80F59" w:rsidR="00A05CE5" w:rsidRPr="00A05CE5" w:rsidRDefault="00A05CE5" w:rsidP="00A05CE5">
      <w:pPr>
        <w:jc w:val="center"/>
        <w:rPr>
          <w:noProof/>
          <w:sz w:val="28"/>
          <w:szCs w:val="28"/>
        </w:rPr>
      </w:pPr>
      <w:r w:rsidRPr="00A05CE5">
        <w:rPr>
          <w:noProof/>
          <w:sz w:val="28"/>
          <w:szCs w:val="28"/>
          <w:highlight w:val="green"/>
        </w:rPr>
        <w:t>End of Changes</w:t>
      </w:r>
    </w:p>
    <w:p w14:paraId="425F179F" w14:textId="77777777" w:rsidR="00A05CE5" w:rsidRDefault="00A05CE5">
      <w:pPr>
        <w:rPr>
          <w:noProof/>
        </w:rPr>
      </w:pPr>
    </w:p>
    <w:sectPr w:rsidR="00A05CE5" w:rsidSect="00C57D7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40761" w14:textId="77777777" w:rsidR="00C57D78" w:rsidRDefault="00C57D78">
      <w:r>
        <w:separator/>
      </w:r>
    </w:p>
  </w:endnote>
  <w:endnote w:type="continuationSeparator" w:id="0">
    <w:p w14:paraId="381BB095" w14:textId="77777777" w:rsidR="00C57D78" w:rsidRDefault="00C5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DD5DA" w14:textId="77777777" w:rsidR="00AC6485" w:rsidRDefault="00AC6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C31D" w14:textId="337CDE6D" w:rsidR="008A4EF2" w:rsidRDefault="008A4EF2">
    <w:pPr>
      <w:pStyle w:val="Footer"/>
    </w:pPr>
    <w:r>
      <mc:AlternateContent>
        <mc:Choice Requires="wps">
          <w:drawing>
            <wp:anchor distT="0" distB="0" distL="114300" distR="114300" simplePos="0" relativeHeight="251659264" behindDoc="0" locked="0" layoutInCell="0" allowOverlap="1" wp14:anchorId="586DC58D" wp14:editId="6239FC5C">
              <wp:simplePos x="0" y="0"/>
              <wp:positionH relativeFrom="page">
                <wp:posOffset>0</wp:posOffset>
              </wp:positionH>
              <wp:positionV relativeFrom="page">
                <wp:posOffset>10229215</wp:posOffset>
              </wp:positionV>
              <wp:extent cx="7560945" cy="273050"/>
              <wp:effectExtent l="0" t="0" r="0" b="12700"/>
              <wp:wrapNone/>
              <wp:docPr id="1" name="MSIPCMa5d14f36a4f457fa311fbc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AD44E8" w14:textId="32600AF4" w:rsidR="008A4EF2" w:rsidRPr="008A4EF2" w:rsidRDefault="008A4EF2" w:rsidP="008A4EF2">
                          <w:pPr>
                            <w:spacing w:after="0"/>
                            <w:rPr>
                              <w:rFonts w:ascii="Calibri" w:hAnsi="Calibri" w:cs="Calibri"/>
                              <w:color w:val="000000"/>
                              <w:sz w:val="14"/>
                            </w:rPr>
                          </w:pPr>
                          <w:r w:rsidRPr="008A4EF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86DC58D" id="_x0000_t202" coordsize="21600,21600" o:spt="202" path="m,l,21600r21600,l21600,xe">
              <v:stroke joinstyle="miter"/>
              <v:path gradientshapeok="t" o:connecttype="rect"/>
            </v:shapetype>
            <v:shape id="MSIPCMa5d14f36a4f457fa311fbc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6BAD44E8" w14:textId="32600AF4" w:rsidR="008A4EF2" w:rsidRPr="008A4EF2" w:rsidRDefault="008A4EF2" w:rsidP="008A4EF2">
                    <w:pPr>
                      <w:spacing w:after="0"/>
                      <w:rPr>
                        <w:rFonts w:ascii="Calibri" w:hAnsi="Calibri" w:cs="Calibri"/>
                        <w:color w:val="000000"/>
                        <w:sz w:val="14"/>
                      </w:rPr>
                    </w:pPr>
                    <w:r w:rsidRPr="008A4EF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E5379" w14:textId="77777777" w:rsidR="00AC6485" w:rsidRDefault="00AC6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60414" w14:textId="77777777" w:rsidR="00C57D78" w:rsidRDefault="00C57D78">
      <w:r>
        <w:separator/>
      </w:r>
    </w:p>
  </w:footnote>
  <w:footnote w:type="continuationSeparator" w:id="0">
    <w:p w14:paraId="07388AD8" w14:textId="77777777" w:rsidR="00C57D78" w:rsidRDefault="00C57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E694" w14:textId="77777777" w:rsidR="00AC6485" w:rsidRDefault="00AC6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FF4B" w14:textId="77777777" w:rsidR="00AC6485" w:rsidRDefault="00AC6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4">
    <w15:presenceInfo w15:providerId="None" w15:userId="Behrouz4"/>
  </w15:person>
  <w15:person w15:author="Behrouz6">
    <w15:presenceInfo w15:providerId="None" w15:userId="Behrouz6"/>
  </w15:person>
  <w15:person w15:author="Yang Lu, Vodafone">
    <w15:presenceInfo w15:providerId="AD" w15:userId="S::yang.lu@vodafone.com::bbb6a909-1c01-4254-bcd7-2d9442061a45"/>
  </w15:person>
  <w15:person w15:author="Peter Howard, Vodafone">
    <w15:presenceInfo w15:providerId="AD" w15:userId="S::peter.howard@vodafone.com::d998a50f-ac35-4d2e-8bd3-3b2757d59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15E"/>
    <w:rsid w:val="000A6394"/>
    <w:rsid w:val="000B7FED"/>
    <w:rsid w:val="000C038A"/>
    <w:rsid w:val="000C6598"/>
    <w:rsid w:val="000D44B3"/>
    <w:rsid w:val="00145D43"/>
    <w:rsid w:val="00154939"/>
    <w:rsid w:val="001710B6"/>
    <w:rsid w:val="00192C46"/>
    <w:rsid w:val="00193124"/>
    <w:rsid w:val="001A073F"/>
    <w:rsid w:val="001A08B3"/>
    <w:rsid w:val="001A7B60"/>
    <w:rsid w:val="001B52F0"/>
    <w:rsid w:val="001B7A65"/>
    <w:rsid w:val="001E41F3"/>
    <w:rsid w:val="0021118F"/>
    <w:rsid w:val="00221571"/>
    <w:rsid w:val="00230D07"/>
    <w:rsid w:val="00245874"/>
    <w:rsid w:val="0026004D"/>
    <w:rsid w:val="002640DD"/>
    <w:rsid w:val="00266D68"/>
    <w:rsid w:val="00275D12"/>
    <w:rsid w:val="00284FEB"/>
    <w:rsid w:val="002860C4"/>
    <w:rsid w:val="002B5741"/>
    <w:rsid w:val="002B616E"/>
    <w:rsid w:val="002E3F80"/>
    <w:rsid w:val="002E472E"/>
    <w:rsid w:val="00305409"/>
    <w:rsid w:val="00305F43"/>
    <w:rsid w:val="003609EF"/>
    <w:rsid w:val="0036231A"/>
    <w:rsid w:val="00374DD4"/>
    <w:rsid w:val="003E1A36"/>
    <w:rsid w:val="00410371"/>
    <w:rsid w:val="00416780"/>
    <w:rsid w:val="004242F1"/>
    <w:rsid w:val="0042640D"/>
    <w:rsid w:val="00453F3E"/>
    <w:rsid w:val="004724FA"/>
    <w:rsid w:val="004A549F"/>
    <w:rsid w:val="004B75B7"/>
    <w:rsid w:val="004E5998"/>
    <w:rsid w:val="005141D9"/>
    <w:rsid w:val="0051580D"/>
    <w:rsid w:val="00520CA3"/>
    <w:rsid w:val="00547111"/>
    <w:rsid w:val="005625CB"/>
    <w:rsid w:val="00592D74"/>
    <w:rsid w:val="005E2C44"/>
    <w:rsid w:val="00601E01"/>
    <w:rsid w:val="00621188"/>
    <w:rsid w:val="006257ED"/>
    <w:rsid w:val="00653DE4"/>
    <w:rsid w:val="00665C47"/>
    <w:rsid w:val="00675538"/>
    <w:rsid w:val="00695808"/>
    <w:rsid w:val="006B46FB"/>
    <w:rsid w:val="006C0601"/>
    <w:rsid w:val="006D134A"/>
    <w:rsid w:val="006D3E50"/>
    <w:rsid w:val="006E21FB"/>
    <w:rsid w:val="006F131F"/>
    <w:rsid w:val="006F7EDC"/>
    <w:rsid w:val="00732C72"/>
    <w:rsid w:val="00752FA8"/>
    <w:rsid w:val="00792342"/>
    <w:rsid w:val="007977A8"/>
    <w:rsid w:val="007B512A"/>
    <w:rsid w:val="007C2097"/>
    <w:rsid w:val="007D6A07"/>
    <w:rsid w:val="007D6A43"/>
    <w:rsid w:val="007F7259"/>
    <w:rsid w:val="008040A8"/>
    <w:rsid w:val="00804359"/>
    <w:rsid w:val="008279FA"/>
    <w:rsid w:val="008617DF"/>
    <w:rsid w:val="008626E7"/>
    <w:rsid w:val="00870EE7"/>
    <w:rsid w:val="00872EFA"/>
    <w:rsid w:val="008863B9"/>
    <w:rsid w:val="008926C6"/>
    <w:rsid w:val="008A45A6"/>
    <w:rsid w:val="008A4EF2"/>
    <w:rsid w:val="008D3CCC"/>
    <w:rsid w:val="008F3789"/>
    <w:rsid w:val="008F686C"/>
    <w:rsid w:val="00904800"/>
    <w:rsid w:val="009148DE"/>
    <w:rsid w:val="00941AD9"/>
    <w:rsid w:val="00941E30"/>
    <w:rsid w:val="0096116B"/>
    <w:rsid w:val="00966C09"/>
    <w:rsid w:val="009777D9"/>
    <w:rsid w:val="00991B88"/>
    <w:rsid w:val="009A5753"/>
    <w:rsid w:val="009A579D"/>
    <w:rsid w:val="009A7EA7"/>
    <w:rsid w:val="009D7DD4"/>
    <w:rsid w:val="009E3297"/>
    <w:rsid w:val="009F734F"/>
    <w:rsid w:val="00A01D04"/>
    <w:rsid w:val="00A043F1"/>
    <w:rsid w:val="00A05CE5"/>
    <w:rsid w:val="00A246B6"/>
    <w:rsid w:val="00A312E5"/>
    <w:rsid w:val="00A47E70"/>
    <w:rsid w:val="00A50CF0"/>
    <w:rsid w:val="00A7671C"/>
    <w:rsid w:val="00A80F6E"/>
    <w:rsid w:val="00AA2CBC"/>
    <w:rsid w:val="00AC5820"/>
    <w:rsid w:val="00AC6485"/>
    <w:rsid w:val="00AD1CD8"/>
    <w:rsid w:val="00B11495"/>
    <w:rsid w:val="00B258BB"/>
    <w:rsid w:val="00B67B97"/>
    <w:rsid w:val="00B968C8"/>
    <w:rsid w:val="00BA1E65"/>
    <w:rsid w:val="00BA3EC5"/>
    <w:rsid w:val="00BA51D9"/>
    <w:rsid w:val="00BB5DFC"/>
    <w:rsid w:val="00BD279D"/>
    <w:rsid w:val="00BD6BB8"/>
    <w:rsid w:val="00BE2B68"/>
    <w:rsid w:val="00C114E0"/>
    <w:rsid w:val="00C42F79"/>
    <w:rsid w:val="00C5594B"/>
    <w:rsid w:val="00C57D78"/>
    <w:rsid w:val="00C66BA2"/>
    <w:rsid w:val="00C719B2"/>
    <w:rsid w:val="00C870F6"/>
    <w:rsid w:val="00C874BE"/>
    <w:rsid w:val="00C95985"/>
    <w:rsid w:val="00CA7D35"/>
    <w:rsid w:val="00CC5026"/>
    <w:rsid w:val="00CC68D0"/>
    <w:rsid w:val="00CE0FA4"/>
    <w:rsid w:val="00D03F9A"/>
    <w:rsid w:val="00D06D51"/>
    <w:rsid w:val="00D24991"/>
    <w:rsid w:val="00D50255"/>
    <w:rsid w:val="00D52ADE"/>
    <w:rsid w:val="00D66520"/>
    <w:rsid w:val="00D70F07"/>
    <w:rsid w:val="00D80124"/>
    <w:rsid w:val="00D84AE9"/>
    <w:rsid w:val="00DE15E6"/>
    <w:rsid w:val="00DE34CF"/>
    <w:rsid w:val="00DE7679"/>
    <w:rsid w:val="00E13F3D"/>
    <w:rsid w:val="00E34898"/>
    <w:rsid w:val="00E459C4"/>
    <w:rsid w:val="00E513BA"/>
    <w:rsid w:val="00E7711D"/>
    <w:rsid w:val="00EA7CEA"/>
    <w:rsid w:val="00EB09B7"/>
    <w:rsid w:val="00EE7D7C"/>
    <w:rsid w:val="00EF1361"/>
    <w:rsid w:val="00EF1F14"/>
    <w:rsid w:val="00F0576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E15E6"/>
    <w:rPr>
      <w:rFonts w:ascii="Times New Roman" w:hAnsi="Times New Roman"/>
      <w:lang w:val="en-GB" w:eastAsia="en-US"/>
    </w:rPr>
  </w:style>
  <w:style w:type="character" w:customStyle="1" w:styleId="TF0">
    <w:name w:val="TF (文字)"/>
    <w:link w:val="TF"/>
    <w:rsid w:val="008A4E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14</TotalTime>
  <Pages>6</Pages>
  <Words>2321</Words>
  <Characters>13236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Behrouz4</cp:lastModifiedBy>
  <cp:revision>4</cp:revision>
  <cp:lastPrinted>1900-01-01T07:58:08Z</cp:lastPrinted>
  <dcterms:created xsi:type="dcterms:W3CDTF">2024-02-28T16:11:00Z</dcterms:created>
  <dcterms:modified xsi:type="dcterms:W3CDTF">2024-02-28T16:18:00Z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2024-02-27T06:06:20Z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df0ca842-4f3e-4e48-bbd2-39ded128c6d6</vt:lpwstr>
  </property>
  <property fmtid="{D5CDD505-2E9C-101B-9397-08002B2CF9AE}" pid="27" name="MSIP_Label_0359f705-2ba0-454b-9cfc-6ce5bcaac040_ContentBits">
    <vt:lpwstr>2</vt:lpwstr>
  </property>
</Properties>
</file>